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0BB962FA" w:rsidR="008F3283" w:rsidRPr="00771486"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375359">
        <w:rPr>
          <w:rFonts w:ascii="Times New Roman" w:eastAsiaTheme="minorHAnsi" w:hAnsi="Times New Roman"/>
          <w:b/>
          <w:bCs/>
          <w:sz w:val="24"/>
          <w:szCs w:val="28"/>
          <w:lang w:val="en-US"/>
        </w:rPr>
        <w:t>100</w:t>
      </w:r>
      <w:r w:rsidR="00F22942">
        <w:rPr>
          <w:rFonts w:ascii="Times New Roman" w:eastAsiaTheme="minorHAnsi" w:hAnsi="Times New Roman"/>
          <w:b/>
          <w:bCs/>
          <w:sz w:val="24"/>
          <w:szCs w:val="28"/>
          <w:lang w:val="en-US"/>
        </w:rPr>
        <w:t>bis</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01097D">
        <w:rPr>
          <w:rFonts w:ascii="Times New Roman" w:eastAsiaTheme="minorHAnsi" w:hAnsi="Times New Roman" w:cstheme="minorBidi"/>
          <w:b/>
          <w:bCs/>
          <w:sz w:val="24"/>
          <w:szCs w:val="28"/>
          <w:lang w:val="en-US"/>
        </w:rPr>
        <w:t>R1-2002307</w:t>
      </w:r>
    </w:p>
    <w:p w14:paraId="714EB9C1" w14:textId="6750FBAE" w:rsidR="008F3283" w:rsidRDefault="00375359"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00346012" w:rsidRPr="00346012">
        <w:rPr>
          <w:rFonts w:ascii="Times New Roman" w:eastAsiaTheme="minorHAnsi" w:hAnsi="Times New Roman"/>
          <w:b/>
          <w:bCs/>
          <w:sz w:val="24"/>
          <w:szCs w:val="28"/>
          <w:lang w:val="en-US"/>
        </w:rPr>
        <w:t xml:space="preserve">, </w:t>
      </w:r>
      <w:r w:rsidR="00F22942">
        <w:rPr>
          <w:rFonts w:ascii="Times New Roman" w:eastAsiaTheme="minorHAnsi" w:hAnsi="Times New Roman"/>
          <w:b/>
          <w:bCs/>
          <w:sz w:val="24"/>
          <w:szCs w:val="28"/>
          <w:lang w:val="en-US"/>
        </w:rPr>
        <w:t>April 20</w:t>
      </w:r>
      <w:r w:rsidR="00F22942" w:rsidRPr="00375359">
        <w:rPr>
          <w:rFonts w:ascii="Times New Roman" w:eastAsiaTheme="minorHAnsi" w:hAnsi="Times New Roman"/>
          <w:b/>
          <w:bCs/>
          <w:sz w:val="24"/>
          <w:szCs w:val="28"/>
          <w:vertAlign w:val="superscript"/>
          <w:lang w:val="en-US"/>
        </w:rPr>
        <w:t>th</w:t>
      </w:r>
      <w:r w:rsidR="00F22942">
        <w:rPr>
          <w:rFonts w:ascii="Times New Roman" w:eastAsiaTheme="minorHAnsi" w:hAnsi="Times New Roman"/>
          <w:b/>
          <w:bCs/>
          <w:sz w:val="24"/>
          <w:szCs w:val="28"/>
          <w:lang w:val="en-US"/>
        </w:rPr>
        <w:t xml:space="preserve"> – 30</w:t>
      </w:r>
      <w:r w:rsidR="00F22942" w:rsidRPr="00375359">
        <w:rPr>
          <w:rFonts w:ascii="Times New Roman" w:eastAsiaTheme="minorHAnsi" w:hAnsi="Times New Roman"/>
          <w:b/>
          <w:bCs/>
          <w:sz w:val="24"/>
          <w:szCs w:val="28"/>
          <w:vertAlign w:val="superscript"/>
          <w:lang w:val="en-US"/>
        </w:rPr>
        <w:t>th</w:t>
      </w:r>
      <w:r w:rsidR="00346012"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F641E33"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375359">
        <w:rPr>
          <w:rFonts w:ascii="Times New Roman" w:hAnsi="Times New Roman"/>
          <w:b/>
          <w:bCs/>
          <w:sz w:val="22"/>
          <w:szCs w:val="22"/>
          <w:lang w:val="en-US"/>
        </w:rPr>
        <w:t>5</w:t>
      </w:r>
      <w:r w:rsidR="0090796B" w:rsidRPr="00146444">
        <w:rPr>
          <w:rFonts w:ascii="Times New Roman" w:hAnsi="Times New Roman"/>
          <w:b/>
          <w:bCs/>
          <w:sz w:val="22"/>
          <w:szCs w:val="22"/>
          <w:lang w:val="en-US"/>
        </w:rPr>
        <w:t>.</w:t>
      </w:r>
      <w:r w:rsidR="00584CE4">
        <w:rPr>
          <w:rFonts w:ascii="Times New Roman" w:hAnsi="Times New Roman"/>
          <w:b/>
          <w:bCs/>
          <w:sz w:val="22"/>
          <w:szCs w:val="22"/>
          <w:lang w:val="en-US"/>
        </w:rPr>
        <w:t>5</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567DE22C"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4CE4">
        <w:rPr>
          <w:rFonts w:ascii="Times New Roman" w:hAnsi="Times New Roman" w:cs="Times New Roman"/>
          <w:b/>
          <w:bCs/>
        </w:rPr>
        <w:t>Inter-UE prioritization/multiplexing</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9360013" w14:textId="221B6932" w:rsidR="00FC0EA7" w:rsidRDefault="001C4C20" w:rsidP="001C4C20">
      <w:pPr>
        <w:jc w:val="both"/>
        <w:rPr>
          <w:rFonts w:ascii="Times New Roman" w:hAnsi="Times New Roman" w:cs="Times New Roman"/>
          <w:sz w:val="20"/>
          <w:szCs w:val="20"/>
        </w:rPr>
      </w:pPr>
      <w:r w:rsidRPr="009F0211">
        <w:rPr>
          <w:rFonts w:ascii="Times New Roman" w:hAnsi="Times New Roman" w:cs="Times New Roman"/>
          <w:sz w:val="20"/>
          <w:szCs w:val="20"/>
        </w:rPr>
        <w:t xml:space="preserve">This contribution </w:t>
      </w:r>
      <w:r w:rsidR="00E87CDF">
        <w:rPr>
          <w:rFonts w:ascii="Times New Roman" w:hAnsi="Times New Roman" w:cs="Times New Roman"/>
          <w:sz w:val="20"/>
          <w:szCs w:val="20"/>
        </w:rPr>
        <w:t xml:space="preserve">discusses interaction between intra-UE uplink prioritization/multiplexing and inter-UE uplink cancellation features (Issue 3 of </w:t>
      </w:r>
      <w:r w:rsidR="00E87CDF">
        <w:rPr>
          <w:rFonts w:ascii="Times New Roman" w:hAnsi="Times New Roman" w:cs="Times New Roman"/>
          <w:sz w:val="20"/>
          <w:szCs w:val="20"/>
        </w:rPr>
        <w:fldChar w:fldCharType="begin"/>
      </w:r>
      <w:r w:rsidR="00E87CDF">
        <w:rPr>
          <w:rFonts w:ascii="Times New Roman" w:hAnsi="Times New Roman" w:cs="Times New Roman"/>
          <w:sz w:val="20"/>
          <w:szCs w:val="20"/>
        </w:rPr>
        <w:instrText xml:space="preserve"> REF _Ref37408486 \r \h </w:instrText>
      </w:r>
      <w:r w:rsidR="00E87CDF">
        <w:rPr>
          <w:rFonts w:ascii="Times New Roman" w:hAnsi="Times New Roman" w:cs="Times New Roman"/>
          <w:sz w:val="20"/>
          <w:szCs w:val="20"/>
        </w:rPr>
      </w:r>
      <w:r w:rsidR="00E87CDF">
        <w:rPr>
          <w:rFonts w:ascii="Times New Roman" w:hAnsi="Times New Roman" w:cs="Times New Roman"/>
          <w:sz w:val="20"/>
          <w:szCs w:val="20"/>
        </w:rPr>
        <w:fldChar w:fldCharType="separate"/>
      </w:r>
      <w:r w:rsidR="00E87CDF">
        <w:rPr>
          <w:rFonts w:ascii="Times New Roman" w:hAnsi="Times New Roman" w:cs="Times New Roman"/>
          <w:sz w:val="20"/>
          <w:szCs w:val="20"/>
        </w:rPr>
        <w:t>[1]</w:t>
      </w:r>
      <w:r w:rsidR="00E87CDF">
        <w:rPr>
          <w:rFonts w:ascii="Times New Roman" w:hAnsi="Times New Roman" w:cs="Times New Roman"/>
          <w:sz w:val="20"/>
          <w:szCs w:val="20"/>
        </w:rPr>
        <w:fldChar w:fldCharType="end"/>
      </w:r>
      <w:r w:rsidR="00E87CDF">
        <w:rPr>
          <w:rFonts w:ascii="Times New Roman" w:hAnsi="Times New Roman" w:cs="Times New Roman"/>
          <w:sz w:val="20"/>
          <w:szCs w:val="20"/>
        </w:rPr>
        <w:t xml:space="preserve">). </w:t>
      </w:r>
      <w:r w:rsidR="00FC0EA7">
        <w:rPr>
          <w:rFonts w:ascii="Times New Roman" w:hAnsi="Times New Roman" w:cs="Times New Roman"/>
          <w:sz w:val="20"/>
          <w:szCs w:val="20"/>
        </w:rPr>
        <w:t>It proposes the following:</w:t>
      </w:r>
    </w:p>
    <w:p w14:paraId="53321770" w14:textId="14290C25" w:rsidR="00FC0EA7" w:rsidRPr="005C663A" w:rsidRDefault="00FC0EA7" w:rsidP="005C663A">
      <w:pPr>
        <w:pStyle w:val="ListParagraph"/>
        <w:numPr>
          <w:ilvl w:val="0"/>
          <w:numId w:val="59"/>
        </w:numPr>
        <w:jc w:val="both"/>
        <w:rPr>
          <w:rFonts w:ascii="Times New Roman" w:hAnsi="Times New Roman" w:cs="Times New Roman"/>
          <w:sz w:val="20"/>
          <w:szCs w:val="20"/>
        </w:rPr>
      </w:pPr>
      <w:r w:rsidRPr="005C663A">
        <w:rPr>
          <w:rFonts w:ascii="Times New Roman" w:hAnsi="Times New Roman" w:cs="Times New Roman"/>
          <w:sz w:val="20"/>
          <w:szCs w:val="20"/>
        </w:rPr>
        <w:t xml:space="preserve">RRC configures </w:t>
      </w:r>
      <w:r w:rsidRPr="005C663A">
        <w:rPr>
          <w:rFonts w:ascii="Times New Roman" w:hAnsi="Times New Roman" w:cs="Times New Roman"/>
          <w:sz w:val="20"/>
          <w:szCs w:val="20"/>
        </w:rPr>
        <w:t>whether a CI cancels all PUSCH transmissions or only PUSCH transmissions of low priority</w:t>
      </w:r>
      <w:r w:rsidRPr="005C663A">
        <w:rPr>
          <w:rFonts w:ascii="Times New Roman" w:hAnsi="Times New Roman" w:cs="Times New Roman"/>
          <w:sz w:val="20"/>
          <w:szCs w:val="20"/>
        </w:rPr>
        <w:t xml:space="preserve">; or, if not agreeable, CI cancels PUSCH transmissions of low priority only </w:t>
      </w:r>
      <w:r w:rsidR="005C663A">
        <w:rPr>
          <w:rFonts w:ascii="Times New Roman" w:hAnsi="Times New Roman" w:cs="Times New Roman"/>
          <w:sz w:val="20"/>
          <w:szCs w:val="20"/>
        </w:rPr>
        <w:t xml:space="preserve">(i.e., </w:t>
      </w:r>
      <w:r w:rsidRPr="005C663A">
        <w:rPr>
          <w:rFonts w:ascii="Times New Roman" w:hAnsi="Times New Roman" w:cs="Times New Roman"/>
          <w:sz w:val="20"/>
          <w:szCs w:val="20"/>
        </w:rPr>
        <w:t xml:space="preserve">Option 3 </w:t>
      </w:r>
      <w:r w:rsidR="00543C00">
        <w:rPr>
          <w:rFonts w:ascii="Times New Roman" w:hAnsi="Times New Roman" w:cs="Times New Roman"/>
          <w:sz w:val="20"/>
          <w:szCs w:val="20"/>
        </w:rPr>
        <w:t>or</w:t>
      </w:r>
      <w:bookmarkStart w:id="1" w:name="_GoBack"/>
      <w:bookmarkEnd w:id="1"/>
      <w:r w:rsidRPr="005C663A">
        <w:rPr>
          <w:rFonts w:ascii="Times New Roman" w:hAnsi="Times New Roman" w:cs="Times New Roman"/>
          <w:sz w:val="20"/>
          <w:szCs w:val="20"/>
        </w:rPr>
        <w:t xml:space="preserve"> Option 1-1 of Issue 3-1 of </w:t>
      </w:r>
      <w:r w:rsidRPr="005C663A">
        <w:rPr>
          <w:rFonts w:ascii="Times New Roman" w:hAnsi="Times New Roman" w:cs="Times New Roman"/>
          <w:sz w:val="20"/>
          <w:szCs w:val="20"/>
        </w:rPr>
        <w:fldChar w:fldCharType="begin"/>
      </w:r>
      <w:r w:rsidRPr="005C663A">
        <w:rPr>
          <w:rFonts w:ascii="Times New Roman" w:hAnsi="Times New Roman" w:cs="Times New Roman"/>
          <w:sz w:val="20"/>
          <w:szCs w:val="20"/>
        </w:rPr>
        <w:instrText xml:space="preserve"> REF _Ref37408486 \r \h </w:instrText>
      </w:r>
      <w:r w:rsidRPr="005C663A">
        <w:rPr>
          <w:rFonts w:ascii="Times New Roman" w:hAnsi="Times New Roman" w:cs="Times New Roman"/>
          <w:sz w:val="20"/>
          <w:szCs w:val="20"/>
        </w:rPr>
        <w:fldChar w:fldCharType="separate"/>
      </w:r>
      <w:r w:rsidRPr="005C663A">
        <w:rPr>
          <w:rFonts w:ascii="Times New Roman" w:hAnsi="Times New Roman" w:cs="Times New Roman"/>
          <w:sz w:val="20"/>
          <w:szCs w:val="20"/>
        </w:rPr>
        <w:t>[1]</w:t>
      </w:r>
      <w:r w:rsidRPr="005C663A">
        <w:rPr>
          <w:rFonts w:ascii="Times New Roman" w:hAnsi="Times New Roman" w:cs="Times New Roman"/>
          <w:sz w:val="20"/>
          <w:szCs w:val="20"/>
        </w:rPr>
        <w:fldChar w:fldCharType="end"/>
      </w:r>
      <w:r w:rsidR="005C663A">
        <w:rPr>
          <w:rFonts w:ascii="Times New Roman" w:hAnsi="Times New Roman" w:cs="Times New Roman"/>
          <w:sz w:val="20"/>
          <w:szCs w:val="20"/>
        </w:rPr>
        <w:t>)</w:t>
      </w:r>
      <w:r w:rsidRPr="005C663A">
        <w:rPr>
          <w:rFonts w:ascii="Times New Roman" w:hAnsi="Times New Roman" w:cs="Times New Roman"/>
          <w:sz w:val="20"/>
          <w:szCs w:val="20"/>
        </w:rPr>
        <w:t xml:space="preserve">. </w:t>
      </w:r>
    </w:p>
    <w:p w14:paraId="443D780E" w14:textId="6DF71065" w:rsidR="00FC0EA7" w:rsidRPr="005C663A" w:rsidRDefault="00FC0EA7" w:rsidP="005C663A">
      <w:pPr>
        <w:pStyle w:val="ListParagraph"/>
        <w:numPr>
          <w:ilvl w:val="0"/>
          <w:numId w:val="59"/>
        </w:numPr>
        <w:jc w:val="both"/>
        <w:rPr>
          <w:rFonts w:ascii="Times New Roman" w:hAnsi="Times New Roman" w:cs="Times New Roman"/>
          <w:sz w:val="20"/>
          <w:szCs w:val="20"/>
        </w:rPr>
      </w:pPr>
      <w:r w:rsidRPr="005C663A">
        <w:rPr>
          <w:rFonts w:ascii="Times New Roman" w:hAnsi="Times New Roman" w:cs="Times New Roman"/>
          <w:sz w:val="20"/>
          <w:szCs w:val="20"/>
        </w:rPr>
        <w:t xml:space="preserve">The </w:t>
      </w:r>
      <w:r w:rsidRPr="005C663A">
        <w:rPr>
          <w:rFonts w:ascii="Times New Roman" w:hAnsi="Times New Roman" w:cs="Times New Roman"/>
          <w:sz w:val="20"/>
          <w:szCs w:val="20"/>
        </w:rPr>
        <w:t>UE processes a cancellation indication after multiplexing and prioritization of PUCCH and PUSCH overlapping in time</w:t>
      </w:r>
      <w:r w:rsidR="005C663A">
        <w:rPr>
          <w:rFonts w:ascii="Times New Roman" w:hAnsi="Times New Roman" w:cs="Times New Roman"/>
          <w:sz w:val="20"/>
          <w:szCs w:val="20"/>
        </w:rPr>
        <w:t xml:space="preserve"> (i.e.,</w:t>
      </w:r>
      <w:r w:rsidRPr="005C663A">
        <w:rPr>
          <w:rFonts w:ascii="Times New Roman" w:hAnsi="Times New Roman" w:cs="Times New Roman"/>
          <w:sz w:val="20"/>
          <w:szCs w:val="20"/>
        </w:rPr>
        <w:t xml:space="preserve"> Option 1 of Issue 3-2 of </w:t>
      </w:r>
      <w:r w:rsidRPr="005C663A">
        <w:rPr>
          <w:rFonts w:ascii="Times New Roman" w:hAnsi="Times New Roman" w:cs="Times New Roman"/>
          <w:sz w:val="20"/>
          <w:szCs w:val="20"/>
        </w:rPr>
        <w:fldChar w:fldCharType="begin"/>
      </w:r>
      <w:r w:rsidRPr="005C663A">
        <w:rPr>
          <w:rFonts w:ascii="Times New Roman" w:hAnsi="Times New Roman" w:cs="Times New Roman"/>
          <w:sz w:val="20"/>
          <w:szCs w:val="20"/>
        </w:rPr>
        <w:instrText xml:space="preserve"> REF _Ref37408486 \r \h </w:instrText>
      </w:r>
      <w:r w:rsidRPr="005C663A">
        <w:rPr>
          <w:rFonts w:ascii="Times New Roman" w:hAnsi="Times New Roman" w:cs="Times New Roman"/>
          <w:sz w:val="20"/>
          <w:szCs w:val="20"/>
        </w:rPr>
        <w:fldChar w:fldCharType="separate"/>
      </w:r>
      <w:r w:rsidRPr="005C663A">
        <w:rPr>
          <w:rFonts w:ascii="Times New Roman" w:hAnsi="Times New Roman" w:cs="Times New Roman"/>
          <w:sz w:val="20"/>
          <w:szCs w:val="20"/>
        </w:rPr>
        <w:t>[1]</w:t>
      </w:r>
      <w:r w:rsidRPr="005C663A">
        <w:rPr>
          <w:rFonts w:ascii="Times New Roman" w:hAnsi="Times New Roman" w:cs="Times New Roman"/>
          <w:sz w:val="20"/>
          <w:szCs w:val="20"/>
        </w:rPr>
        <w:fldChar w:fldCharType="end"/>
      </w:r>
      <w:r w:rsidR="005C663A">
        <w:rPr>
          <w:rFonts w:ascii="Times New Roman" w:hAnsi="Times New Roman" w:cs="Times New Roman"/>
          <w:sz w:val="20"/>
          <w:szCs w:val="20"/>
        </w:rPr>
        <w:t>)</w:t>
      </w:r>
      <w:r w:rsidRPr="005C663A">
        <w:rPr>
          <w:rFonts w:ascii="Times New Roman" w:hAnsi="Times New Roman" w:cs="Times New Roman"/>
          <w:sz w:val="20"/>
          <w:szCs w:val="20"/>
        </w:rPr>
        <w:t>.</w:t>
      </w:r>
    </w:p>
    <w:p w14:paraId="507F0B03" w14:textId="36241C6A" w:rsidR="004843FA" w:rsidRPr="00E078E2" w:rsidRDefault="0020474A" w:rsidP="004843FA">
      <w:pPr>
        <w:pStyle w:val="Heading1"/>
        <w:pBdr>
          <w:top w:val="single" w:sz="12" w:space="5" w:color="auto"/>
        </w:pBdr>
        <w:spacing w:after="120"/>
        <w:rPr>
          <w:rFonts w:ascii="Times New Roman" w:hAnsi="Times New Roman"/>
          <w:szCs w:val="32"/>
        </w:rPr>
      </w:pPr>
      <w:r>
        <w:rPr>
          <w:rFonts w:ascii="Times New Roman" w:hAnsi="Times New Roman"/>
          <w:szCs w:val="32"/>
        </w:rPr>
        <w:t>Applicability of CI to different priority levels</w:t>
      </w:r>
    </w:p>
    <w:p w14:paraId="664A635F" w14:textId="36FF1BEC" w:rsidR="00E4191A" w:rsidRPr="0020474A" w:rsidRDefault="00F17AA7" w:rsidP="00371A1B">
      <w:pPr>
        <w:jc w:val="both"/>
        <w:rPr>
          <w:rFonts w:ascii="Times New Roman" w:hAnsi="Times New Roman" w:cs="Times New Roman"/>
          <w:sz w:val="20"/>
          <w:szCs w:val="20"/>
        </w:rPr>
      </w:pPr>
      <w:r w:rsidRPr="0020474A">
        <w:rPr>
          <w:rFonts w:ascii="Times New Roman" w:hAnsi="Times New Roman" w:cs="Times New Roman"/>
          <w:sz w:val="20"/>
          <w:szCs w:val="20"/>
        </w:rPr>
        <w:t>In</w:t>
      </w:r>
      <w:r w:rsidR="00E166CD" w:rsidRPr="0020474A">
        <w:rPr>
          <w:rFonts w:ascii="Times New Roman" w:hAnsi="Times New Roman" w:cs="Times New Roman"/>
          <w:sz w:val="20"/>
          <w:szCs w:val="20"/>
        </w:rPr>
        <w:t xml:space="preserve"> the current specification</w:t>
      </w:r>
      <w:r w:rsidR="00E87CDF" w:rsidRPr="0020474A">
        <w:rPr>
          <w:rFonts w:ascii="Times New Roman" w:hAnsi="Times New Roman" w:cs="Times New Roman"/>
          <w:sz w:val="20"/>
          <w:szCs w:val="20"/>
        </w:rPr>
        <w:t xml:space="preserve"> </w:t>
      </w:r>
      <w:r w:rsidR="00E87CDF" w:rsidRPr="0020474A">
        <w:rPr>
          <w:rFonts w:ascii="Times New Roman" w:hAnsi="Times New Roman" w:cs="Times New Roman"/>
          <w:sz w:val="20"/>
          <w:szCs w:val="20"/>
        </w:rPr>
        <w:fldChar w:fldCharType="begin"/>
      </w:r>
      <w:r w:rsidR="00E87CDF" w:rsidRPr="0020474A">
        <w:rPr>
          <w:rFonts w:ascii="Times New Roman" w:hAnsi="Times New Roman" w:cs="Times New Roman"/>
          <w:sz w:val="20"/>
          <w:szCs w:val="20"/>
        </w:rPr>
        <w:instrText xml:space="preserve"> REF _Ref37408587 \r \h </w:instrText>
      </w:r>
      <w:r w:rsidR="00E87CDF" w:rsidRPr="0020474A">
        <w:rPr>
          <w:rFonts w:ascii="Times New Roman" w:hAnsi="Times New Roman" w:cs="Times New Roman"/>
          <w:sz w:val="20"/>
          <w:szCs w:val="20"/>
        </w:rPr>
      </w:r>
      <w:r w:rsidR="0020474A">
        <w:rPr>
          <w:rFonts w:ascii="Times New Roman" w:hAnsi="Times New Roman" w:cs="Times New Roman"/>
          <w:sz w:val="20"/>
          <w:szCs w:val="20"/>
        </w:rPr>
        <w:instrText xml:space="preserve"> \* MERGEFORMAT </w:instrText>
      </w:r>
      <w:r w:rsidR="00E87CDF" w:rsidRPr="0020474A">
        <w:rPr>
          <w:rFonts w:ascii="Times New Roman" w:hAnsi="Times New Roman" w:cs="Times New Roman"/>
          <w:sz w:val="20"/>
          <w:szCs w:val="20"/>
        </w:rPr>
        <w:fldChar w:fldCharType="separate"/>
      </w:r>
      <w:r w:rsidR="00E87CDF" w:rsidRPr="0020474A">
        <w:rPr>
          <w:rFonts w:ascii="Times New Roman" w:hAnsi="Times New Roman" w:cs="Times New Roman"/>
          <w:sz w:val="20"/>
          <w:szCs w:val="20"/>
        </w:rPr>
        <w:t>[2]</w:t>
      </w:r>
      <w:r w:rsidR="00E87CDF" w:rsidRPr="0020474A">
        <w:rPr>
          <w:rFonts w:ascii="Times New Roman" w:hAnsi="Times New Roman" w:cs="Times New Roman"/>
          <w:sz w:val="20"/>
          <w:szCs w:val="20"/>
        </w:rPr>
        <w:fldChar w:fldCharType="end"/>
      </w:r>
      <w:r w:rsidR="00E166CD" w:rsidRPr="0020474A">
        <w:rPr>
          <w:rFonts w:ascii="Times New Roman" w:hAnsi="Times New Roman" w:cs="Times New Roman"/>
          <w:sz w:val="20"/>
          <w:szCs w:val="20"/>
        </w:rPr>
        <w:t xml:space="preserve">, </w:t>
      </w:r>
      <w:r w:rsidRPr="0020474A">
        <w:rPr>
          <w:rFonts w:ascii="Times New Roman" w:hAnsi="Times New Roman" w:cs="Times New Roman"/>
          <w:sz w:val="20"/>
          <w:szCs w:val="20"/>
        </w:rPr>
        <w:t xml:space="preserve">a UE detecting a CI cancels a PUSCH transmission overlapping with the indicated resources regardless of its priority index. </w:t>
      </w:r>
      <w:r w:rsidR="0020474A">
        <w:rPr>
          <w:rFonts w:ascii="Times New Roman" w:hAnsi="Times New Roman" w:cs="Times New Roman"/>
          <w:sz w:val="20"/>
          <w:szCs w:val="20"/>
        </w:rPr>
        <w:t xml:space="preserve">This corresponds to Option 2 in </w:t>
      </w:r>
      <w:r w:rsidR="0020474A">
        <w:rPr>
          <w:rFonts w:ascii="Times New Roman" w:hAnsi="Times New Roman" w:cs="Times New Roman"/>
          <w:sz w:val="20"/>
          <w:szCs w:val="20"/>
        </w:rPr>
        <w:fldChar w:fldCharType="begin"/>
      </w:r>
      <w:r w:rsidR="0020474A">
        <w:rPr>
          <w:rFonts w:ascii="Times New Roman" w:hAnsi="Times New Roman" w:cs="Times New Roman"/>
          <w:sz w:val="20"/>
          <w:szCs w:val="20"/>
        </w:rPr>
        <w:instrText xml:space="preserve"> REF _Ref37408486 \r \h </w:instrText>
      </w:r>
      <w:r w:rsidR="0020474A">
        <w:rPr>
          <w:rFonts w:ascii="Times New Roman" w:hAnsi="Times New Roman" w:cs="Times New Roman"/>
          <w:sz w:val="20"/>
          <w:szCs w:val="20"/>
        </w:rPr>
      </w:r>
      <w:r w:rsidR="0020474A">
        <w:rPr>
          <w:rFonts w:ascii="Times New Roman" w:hAnsi="Times New Roman" w:cs="Times New Roman"/>
          <w:sz w:val="20"/>
          <w:szCs w:val="20"/>
        </w:rPr>
        <w:fldChar w:fldCharType="separate"/>
      </w:r>
      <w:r w:rsidR="0020474A">
        <w:rPr>
          <w:rFonts w:ascii="Times New Roman" w:hAnsi="Times New Roman" w:cs="Times New Roman"/>
          <w:sz w:val="20"/>
          <w:szCs w:val="20"/>
        </w:rPr>
        <w:t>[1]</w:t>
      </w:r>
      <w:r w:rsidR="0020474A">
        <w:rPr>
          <w:rFonts w:ascii="Times New Roman" w:hAnsi="Times New Roman" w:cs="Times New Roman"/>
          <w:sz w:val="20"/>
          <w:szCs w:val="20"/>
        </w:rPr>
        <w:fldChar w:fldCharType="end"/>
      </w:r>
      <w:r w:rsidR="0020474A">
        <w:rPr>
          <w:rFonts w:ascii="Times New Roman" w:hAnsi="Times New Roman" w:cs="Times New Roman"/>
          <w:sz w:val="20"/>
          <w:szCs w:val="20"/>
        </w:rPr>
        <w:t xml:space="preserve">. </w:t>
      </w:r>
      <w:r w:rsidR="00F93A77" w:rsidRPr="0020474A">
        <w:rPr>
          <w:rFonts w:ascii="Times New Roman" w:hAnsi="Times New Roman" w:cs="Times New Roman"/>
          <w:sz w:val="20"/>
          <w:szCs w:val="20"/>
        </w:rPr>
        <w:t>As a result, the network may have to select between the following options for a UE configured to transmit both high and low priority PUSCH transmissions:</w:t>
      </w:r>
    </w:p>
    <w:p w14:paraId="394708BF" w14:textId="77777777" w:rsidR="00001826" w:rsidRPr="0020474A" w:rsidRDefault="00F93A77" w:rsidP="00F93A77">
      <w:pPr>
        <w:pStyle w:val="ListParagraph"/>
        <w:numPr>
          <w:ilvl w:val="0"/>
          <w:numId w:val="51"/>
        </w:numPr>
        <w:jc w:val="both"/>
        <w:rPr>
          <w:rFonts w:ascii="Times New Roman" w:hAnsi="Times New Roman" w:cs="Times New Roman"/>
          <w:sz w:val="20"/>
          <w:szCs w:val="20"/>
        </w:rPr>
      </w:pPr>
      <w:r w:rsidRPr="0020474A">
        <w:rPr>
          <w:rFonts w:ascii="Times New Roman" w:hAnsi="Times New Roman" w:cs="Times New Roman"/>
          <w:sz w:val="20"/>
          <w:szCs w:val="20"/>
        </w:rPr>
        <w:t>Not configur</w:t>
      </w:r>
      <w:r w:rsidR="00001826" w:rsidRPr="0020474A">
        <w:rPr>
          <w:rFonts w:ascii="Times New Roman" w:hAnsi="Times New Roman" w:cs="Times New Roman"/>
          <w:sz w:val="20"/>
          <w:szCs w:val="20"/>
        </w:rPr>
        <w:t>ing</w:t>
      </w:r>
      <w:r w:rsidRPr="0020474A">
        <w:rPr>
          <w:rFonts w:ascii="Times New Roman" w:hAnsi="Times New Roman" w:cs="Times New Roman"/>
          <w:sz w:val="20"/>
          <w:szCs w:val="20"/>
        </w:rPr>
        <w:t xml:space="preserve"> the UE with CI monitoring</w:t>
      </w:r>
    </w:p>
    <w:p w14:paraId="1892CBBA" w14:textId="25615CC4" w:rsidR="00F93A77" w:rsidRPr="0020474A" w:rsidRDefault="00001826" w:rsidP="00001826">
      <w:pPr>
        <w:pStyle w:val="ListParagraph"/>
        <w:numPr>
          <w:ilvl w:val="0"/>
          <w:numId w:val="52"/>
        </w:numPr>
        <w:jc w:val="both"/>
        <w:rPr>
          <w:rFonts w:ascii="Times New Roman" w:hAnsi="Times New Roman" w:cs="Times New Roman"/>
          <w:sz w:val="20"/>
          <w:szCs w:val="20"/>
        </w:rPr>
      </w:pPr>
      <w:r w:rsidRPr="0020474A">
        <w:rPr>
          <w:rFonts w:ascii="Times New Roman" w:hAnsi="Times New Roman" w:cs="Times New Roman"/>
          <w:sz w:val="20"/>
          <w:szCs w:val="20"/>
        </w:rPr>
        <w:t>I</w:t>
      </w:r>
      <w:r w:rsidR="00F93A77" w:rsidRPr="0020474A">
        <w:rPr>
          <w:rFonts w:ascii="Times New Roman" w:hAnsi="Times New Roman" w:cs="Times New Roman"/>
          <w:sz w:val="20"/>
          <w:szCs w:val="20"/>
        </w:rPr>
        <w:t>n this case, low-priority PUSCH transmission from this UE cannot be cancelled;</w:t>
      </w:r>
    </w:p>
    <w:p w14:paraId="3ADB1376" w14:textId="559F828E" w:rsidR="00001826" w:rsidRPr="0020474A" w:rsidRDefault="00F93A77" w:rsidP="00F93A77">
      <w:pPr>
        <w:pStyle w:val="ListParagraph"/>
        <w:numPr>
          <w:ilvl w:val="0"/>
          <w:numId w:val="51"/>
        </w:numPr>
        <w:jc w:val="both"/>
        <w:rPr>
          <w:rFonts w:ascii="Times New Roman" w:hAnsi="Times New Roman" w:cs="Times New Roman"/>
          <w:sz w:val="20"/>
          <w:szCs w:val="20"/>
        </w:rPr>
      </w:pPr>
      <w:r w:rsidRPr="0020474A">
        <w:rPr>
          <w:rFonts w:ascii="Times New Roman" w:hAnsi="Times New Roman" w:cs="Times New Roman"/>
          <w:sz w:val="20"/>
          <w:szCs w:val="20"/>
        </w:rPr>
        <w:t>Configuring the UE with CI monitoring</w:t>
      </w:r>
      <w:r w:rsidR="00445672" w:rsidRPr="0020474A">
        <w:rPr>
          <w:rFonts w:ascii="Times New Roman" w:hAnsi="Times New Roman" w:cs="Times New Roman"/>
          <w:sz w:val="20"/>
          <w:szCs w:val="20"/>
        </w:rPr>
        <w:t>, assign same CI-RNTI as other UEs</w:t>
      </w:r>
      <w:r w:rsidR="00001826" w:rsidRPr="0020474A">
        <w:rPr>
          <w:rFonts w:ascii="Times New Roman" w:hAnsi="Times New Roman" w:cs="Times New Roman"/>
          <w:sz w:val="20"/>
          <w:szCs w:val="20"/>
        </w:rPr>
        <w:t>;</w:t>
      </w:r>
    </w:p>
    <w:p w14:paraId="207B0732" w14:textId="656B9DC9" w:rsidR="00445672" w:rsidRPr="0020474A" w:rsidRDefault="00445672" w:rsidP="00445672">
      <w:pPr>
        <w:pStyle w:val="ListParagraph"/>
        <w:numPr>
          <w:ilvl w:val="0"/>
          <w:numId w:val="52"/>
        </w:numPr>
        <w:jc w:val="both"/>
        <w:rPr>
          <w:rFonts w:ascii="Times New Roman" w:hAnsi="Times New Roman" w:cs="Times New Roman"/>
          <w:sz w:val="20"/>
          <w:szCs w:val="20"/>
        </w:rPr>
      </w:pPr>
      <w:r w:rsidRPr="0020474A">
        <w:rPr>
          <w:rFonts w:ascii="Times New Roman" w:hAnsi="Times New Roman" w:cs="Times New Roman"/>
          <w:sz w:val="20"/>
          <w:szCs w:val="20"/>
        </w:rPr>
        <w:t xml:space="preserve">In this case, CI cannot be used to protect </w:t>
      </w:r>
      <w:r w:rsidR="00B54913" w:rsidRPr="0020474A">
        <w:rPr>
          <w:rFonts w:ascii="Times New Roman" w:hAnsi="Times New Roman" w:cs="Times New Roman"/>
          <w:sz w:val="20"/>
          <w:szCs w:val="20"/>
        </w:rPr>
        <w:t xml:space="preserve">a </w:t>
      </w:r>
      <w:r w:rsidRPr="0020474A">
        <w:rPr>
          <w:rFonts w:ascii="Times New Roman" w:hAnsi="Times New Roman" w:cs="Times New Roman"/>
          <w:sz w:val="20"/>
          <w:szCs w:val="20"/>
        </w:rPr>
        <w:t xml:space="preserve">high-priority </w:t>
      </w:r>
      <w:r w:rsidR="00B54913" w:rsidRPr="0020474A">
        <w:rPr>
          <w:rFonts w:ascii="Times New Roman" w:hAnsi="Times New Roman" w:cs="Times New Roman"/>
          <w:sz w:val="20"/>
          <w:szCs w:val="20"/>
        </w:rPr>
        <w:t xml:space="preserve">PUSCH </w:t>
      </w:r>
      <w:r w:rsidRPr="0020474A">
        <w:rPr>
          <w:rFonts w:ascii="Times New Roman" w:hAnsi="Times New Roman" w:cs="Times New Roman"/>
          <w:sz w:val="20"/>
          <w:szCs w:val="20"/>
        </w:rPr>
        <w:t>transmission from this UE since it would cancel that transmission</w:t>
      </w:r>
      <w:r w:rsidR="00B54913" w:rsidRPr="0020474A">
        <w:rPr>
          <w:rFonts w:ascii="Times New Roman" w:hAnsi="Times New Roman" w:cs="Times New Roman"/>
          <w:sz w:val="20"/>
          <w:szCs w:val="20"/>
        </w:rPr>
        <w:t xml:space="preserve"> itself</w:t>
      </w:r>
      <w:r w:rsidRPr="0020474A">
        <w:rPr>
          <w:rFonts w:ascii="Times New Roman" w:hAnsi="Times New Roman" w:cs="Times New Roman"/>
          <w:sz w:val="20"/>
          <w:szCs w:val="20"/>
        </w:rPr>
        <w:t>;</w:t>
      </w:r>
    </w:p>
    <w:p w14:paraId="132F861B" w14:textId="2390FECA" w:rsidR="00445672" w:rsidRPr="0020474A" w:rsidRDefault="00001826" w:rsidP="00F93A77">
      <w:pPr>
        <w:pStyle w:val="ListParagraph"/>
        <w:numPr>
          <w:ilvl w:val="0"/>
          <w:numId w:val="51"/>
        </w:numPr>
        <w:jc w:val="both"/>
        <w:rPr>
          <w:rFonts w:ascii="Times New Roman" w:hAnsi="Times New Roman" w:cs="Times New Roman"/>
          <w:sz w:val="20"/>
          <w:szCs w:val="20"/>
        </w:rPr>
      </w:pPr>
      <w:r w:rsidRPr="0020474A">
        <w:rPr>
          <w:rFonts w:ascii="Times New Roman" w:hAnsi="Times New Roman" w:cs="Times New Roman"/>
          <w:sz w:val="20"/>
          <w:szCs w:val="20"/>
        </w:rPr>
        <w:t>Configuring the UE with CI monitoring</w:t>
      </w:r>
      <w:r w:rsidR="00445672" w:rsidRPr="0020474A">
        <w:rPr>
          <w:rFonts w:ascii="Times New Roman" w:hAnsi="Times New Roman" w:cs="Times New Roman"/>
          <w:sz w:val="20"/>
          <w:szCs w:val="20"/>
        </w:rPr>
        <w:t>,</w:t>
      </w:r>
      <w:r w:rsidRPr="0020474A">
        <w:rPr>
          <w:rFonts w:ascii="Times New Roman" w:hAnsi="Times New Roman" w:cs="Times New Roman"/>
          <w:sz w:val="20"/>
          <w:szCs w:val="20"/>
        </w:rPr>
        <w:t xml:space="preserve"> assign CI-RNTI different from other UEs</w:t>
      </w:r>
      <w:r w:rsidR="00445672" w:rsidRPr="0020474A">
        <w:rPr>
          <w:rFonts w:ascii="Times New Roman" w:hAnsi="Times New Roman" w:cs="Times New Roman"/>
          <w:sz w:val="20"/>
          <w:szCs w:val="20"/>
        </w:rPr>
        <w:t>;</w:t>
      </w:r>
    </w:p>
    <w:p w14:paraId="2B9DF8D4" w14:textId="0A047D46" w:rsidR="00F93A77" w:rsidRPr="0020474A" w:rsidRDefault="00445672" w:rsidP="00445672">
      <w:pPr>
        <w:pStyle w:val="ListParagraph"/>
        <w:numPr>
          <w:ilvl w:val="0"/>
          <w:numId w:val="52"/>
        </w:numPr>
        <w:jc w:val="both"/>
        <w:rPr>
          <w:rFonts w:ascii="Times New Roman" w:hAnsi="Times New Roman" w:cs="Times New Roman"/>
          <w:sz w:val="20"/>
          <w:szCs w:val="20"/>
        </w:rPr>
      </w:pPr>
      <w:r w:rsidRPr="0020474A">
        <w:rPr>
          <w:rFonts w:ascii="Times New Roman" w:hAnsi="Times New Roman" w:cs="Times New Roman"/>
          <w:sz w:val="20"/>
          <w:szCs w:val="20"/>
        </w:rPr>
        <w:t xml:space="preserve">In this case, multiple CI transmissions may be required to protect a high-priority </w:t>
      </w:r>
      <w:r w:rsidR="00B54913" w:rsidRPr="0020474A">
        <w:rPr>
          <w:rFonts w:ascii="Times New Roman" w:hAnsi="Times New Roman" w:cs="Times New Roman"/>
          <w:sz w:val="20"/>
          <w:szCs w:val="20"/>
        </w:rPr>
        <w:t xml:space="preserve">PUSCH </w:t>
      </w:r>
      <w:r w:rsidRPr="0020474A">
        <w:rPr>
          <w:rFonts w:ascii="Times New Roman" w:hAnsi="Times New Roman" w:cs="Times New Roman"/>
          <w:sz w:val="20"/>
          <w:szCs w:val="20"/>
        </w:rPr>
        <w:t>transmission.</w:t>
      </w:r>
    </w:p>
    <w:p w14:paraId="7BF85394" w14:textId="77777777" w:rsidR="00445672" w:rsidRPr="0020474A" w:rsidRDefault="00445672" w:rsidP="00445672">
      <w:pPr>
        <w:jc w:val="both"/>
        <w:rPr>
          <w:rFonts w:ascii="Times New Roman" w:hAnsi="Times New Roman" w:cs="Times New Roman"/>
          <w:sz w:val="20"/>
          <w:szCs w:val="20"/>
        </w:rPr>
      </w:pPr>
    </w:p>
    <w:p w14:paraId="5CC58659" w14:textId="46D3256E" w:rsidR="00451253" w:rsidRDefault="00445672" w:rsidP="00371A1B">
      <w:pPr>
        <w:jc w:val="both"/>
        <w:rPr>
          <w:rFonts w:ascii="Times New Roman" w:hAnsi="Times New Roman" w:cs="Times New Roman"/>
          <w:sz w:val="20"/>
          <w:szCs w:val="20"/>
        </w:rPr>
      </w:pPr>
      <w:r w:rsidRPr="0020474A">
        <w:rPr>
          <w:rFonts w:ascii="Times New Roman" w:hAnsi="Times New Roman" w:cs="Times New Roman"/>
          <w:sz w:val="20"/>
          <w:szCs w:val="20"/>
        </w:rPr>
        <w:t xml:space="preserve">None of the above options is satisfactory. </w:t>
      </w:r>
      <w:proofErr w:type="gramStart"/>
      <w:r w:rsidRPr="0020474A">
        <w:rPr>
          <w:rFonts w:ascii="Times New Roman" w:hAnsi="Times New Roman" w:cs="Times New Roman"/>
          <w:sz w:val="20"/>
          <w:szCs w:val="20"/>
        </w:rPr>
        <w:t>In particular, with</w:t>
      </w:r>
      <w:proofErr w:type="gramEnd"/>
      <w:r w:rsidRPr="0020474A">
        <w:rPr>
          <w:rFonts w:ascii="Times New Roman" w:hAnsi="Times New Roman" w:cs="Times New Roman"/>
          <w:sz w:val="20"/>
          <w:szCs w:val="20"/>
        </w:rPr>
        <w:t xml:space="preserve"> option (c) the overhead from CI transmissions may become </w:t>
      </w:r>
      <w:r w:rsidR="005D534A" w:rsidRPr="0020474A">
        <w:rPr>
          <w:rFonts w:ascii="Times New Roman" w:hAnsi="Times New Roman" w:cs="Times New Roman"/>
          <w:sz w:val="20"/>
          <w:szCs w:val="20"/>
        </w:rPr>
        <w:t>large</w:t>
      </w:r>
      <w:r w:rsidRPr="0020474A">
        <w:rPr>
          <w:rFonts w:ascii="Times New Roman" w:hAnsi="Times New Roman" w:cs="Times New Roman"/>
          <w:sz w:val="20"/>
          <w:szCs w:val="20"/>
        </w:rPr>
        <w:t xml:space="preserve"> as the number of UEs supporting PUSCH transmissions of different priorities increases.</w:t>
      </w:r>
    </w:p>
    <w:p w14:paraId="73BF2B80" w14:textId="3BD34B2E" w:rsidR="009F2CD0" w:rsidRDefault="0020474A" w:rsidP="00371A1B">
      <w:pPr>
        <w:jc w:val="both"/>
        <w:rPr>
          <w:rFonts w:ascii="Times New Roman" w:hAnsi="Times New Roman" w:cs="Times New Roman"/>
          <w:sz w:val="20"/>
          <w:szCs w:val="20"/>
        </w:rPr>
      </w:pPr>
      <w:r>
        <w:rPr>
          <w:rFonts w:ascii="Times New Roman" w:hAnsi="Times New Roman" w:cs="Times New Roman"/>
          <w:sz w:val="20"/>
          <w:szCs w:val="20"/>
        </w:rPr>
        <w:t xml:space="preserve">One possible solution is to specify that a UE configured with two priority levels for PUSCH only cancels its </w:t>
      </w:r>
      <w:r w:rsidR="00C32EA2">
        <w:rPr>
          <w:rFonts w:ascii="Times New Roman" w:hAnsi="Times New Roman" w:cs="Times New Roman"/>
          <w:sz w:val="20"/>
          <w:szCs w:val="20"/>
        </w:rPr>
        <w:t xml:space="preserve">low </w:t>
      </w:r>
      <w:r>
        <w:rPr>
          <w:rFonts w:ascii="Times New Roman" w:hAnsi="Times New Roman" w:cs="Times New Roman"/>
          <w:sz w:val="20"/>
          <w:szCs w:val="20"/>
        </w:rPr>
        <w:t xml:space="preserve">priority PUSCH transmissions. </w:t>
      </w:r>
      <w:r w:rsidR="00C32EA2">
        <w:rPr>
          <w:rFonts w:ascii="Times New Roman" w:hAnsi="Times New Roman" w:cs="Times New Roman"/>
          <w:sz w:val="20"/>
          <w:szCs w:val="20"/>
        </w:rPr>
        <w:t xml:space="preserve">This corresponds to </w:t>
      </w:r>
      <w:r w:rsidR="00C32EA2" w:rsidRPr="007E30E6">
        <w:rPr>
          <w:rFonts w:ascii="Times New Roman" w:hAnsi="Times New Roman" w:cs="Times New Roman"/>
          <w:b/>
          <w:bCs/>
          <w:sz w:val="20"/>
          <w:szCs w:val="20"/>
        </w:rPr>
        <w:t>Option 1</w:t>
      </w:r>
      <w:r w:rsidR="000B4C7F" w:rsidRPr="007E30E6">
        <w:rPr>
          <w:rFonts w:ascii="Times New Roman" w:hAnsi="Times New Roman" w:cs="Times New Roman"/>
          <w:b/>
          <w:bCs/>
          <w:sz w:val="20"/>
          <w:szCs w:val="20"/>
        </w:rPr>
        <w:t>-1</w:t>
      </w:r>
      <w:r w:rsidR="00C32EA2">
        <w:rPr>
          <w:rFonts w:ascii="Times New Roman" w:hAnsi="Times New Roman" w:cs="Times New Roman"/>
          <w:sz w:val="20"/>
          <w:szCs w:val="20"/>
        </w:rPr>
        <w:t xml:space="preserve"> in </w:t>
      </w:r>
      <w:r w:rsidR="00C32EA2">
        <w:rPr>
          <w:rFonts w:ascii="Times New Roman" w:hAnsi="Times New Roman" w:cs="Times New Roman"/>
          <w:sz w:val="20"/>
          <w:szCs w:val="20"/>
        </w:rPr>
        <w:fldChar w:fldCharType="begin"/>
      </w:r>
      <w:r w:rsidR="00C32EA2">
        <w:rPr>
          <w:rFonts w:ascii="Times New Roman" w:hAnsi="Times New Roman" w:cs="Times New Roman"/>
          <w:sz w:val="20"/>
          <w:szCs w:val="20"/>
        </w:rPr>
        <w:instrText xml:space="preserve"> REF _Ref37408486 \r \h </w:instrText>
      </w:r>
      <w:r w:rsidR="00C32EA2">
        <w:rPr>
          <w:rFonts w:ascii="Times New Roman" w:hAnsi="Times New Roman" w:cs="Times New Roman"/>
          <w:sz w:val="20"/>
          <w:szCs w:val="20"/>
        </w:rPr>
      </w:r>
      <w:r w:rsidR="00C32EA2">
        <w:rPr>
          <w:rFonts w:ascii="Times New Roman" w:hAnsi="Times New Roman" w:cs="Times New Roman"/>
          <w:sz w:val="20"/>
          <w:szCs w:val="20"/>
        </w:rPr>
        <w:fldChar w:fldCharType="separate"/>
      </w:r>
      <w:r w:rsidR="00C32EA2">
        <w:rPr>
          <w:rFonts w:ascii="Times New Roman" w:hAnsi="Times New Roman" w:cs="Times New Roman"/>
          <w:sz w:val="20"/>
          <w:szCs w:val="20"/>
        </w:rPr>
        <w:t>[1]</w:t>
      </w:r>
      <w:r w:rsidR="00C32EA2">
        <w:rPr>
          <w:rFonts w:ascii="Times New Roman" w:hAnsi="Times New Roman" w:cs="Times New Roman"/>
          <w:sz w:val="20"/>
          <w:szCs w:val="20"/>
        </w:rPr>
        <w:fldChar w:fldCharType="end"/>
      </w:r>
      <w:r w:rsidR="00C32EA2">
        <w:rPr>
          <w:rFonts w:ascii="Times New Roman" w:hAnsi="Times New Roman" w:cs="Times New Roman"/>
          <w:sz w:val="20"/>
          <w:szCs w:val="20"/>
        </w:rPr>
        <w:t>.</w:t>
      </w:r>
      <w:r w:rsidR="00884B1D">
        <w:rPr>
          <w:rFonts w:ascii="Times New Roman" w:hAnsi="Times New Roman" w:cs="Times New Roman"/>
          <w:sz w:val="20"/>
          <w:szCs w:val="20"/>
        </w:rPr>
        <w:t xml:space="preserve"> This would greatly facilitate support of CI for UEs with mixed traffic, from network perspective. However, one concern raised during the email discussion is </w:t>
      </w:r>
      <w:r w:rsidR="009F2CD0">
        <w:rPr>
          <w:rFonts w:ascii="Times New Roman" w:hAnsi="Times New Roman" w:cs="Times New Roman"/>
          <w:sz w:val="20"/>
          <w:szCs w:val="20"/>
        </w:rPr>
        <w:t>that it would then not be possible to use CI for cancelling a high-priority PUSCH transmission of a UE.</w:t>
      </w:r>
      <w:r w:rsidR="00C94282">
        <w:rPr>
          <w:rFonts w:ascii="Times New Roman" w:hAnsi="Times New Roman" w:cs="Times New Roman"/>
          <w:sz w:val="20"/>
          <w:szCs w:val="20"/>
        </w:rPr>
        <w:t xml:space="preserve"> Since there may be more than two priority levels from system perspective, this can be considered as a drawback. To overcome this</w:t>
      </w:r>
      <w:r w:rsidR="002926B2">
        <w:rPr>
          <w:rFonts w:ascii="Times New Roman" w:hAnsi="Times New Roman" w:cs="Times New Roman"/>
          <w:sz w:val="20"/>
          <w:szCs w:val="20"/>
        </w:rPr>
        <w:t xml:space="preserve">, an RRC parameter can be introduced to indicate whether a cancellation indication is applicable to </w:t>
      </w:r>
      <w:r w:rsidR="000B4C7F">
        <w:rPr>
          <w:rFonts w:ascii="Times New Roman" w:hAnsi="Times New Roman" w:cs="Times New Roman"/>
          <w:sz w:val="20"/>
          <w:szCs w:val="20"/>
        </w:rPr>
        <w:t xml:space="preserve">PUSCH of </w:t>
      </w:r>
      <w:r w:rsidR="002926B2">
        <w:rPr>
          <w:rFonts w:ascii="Times New Roman" w:hAnsi="Times New Roman" w:cs="Times New Roman"/>
          <w:sz w:val="20"/>
          <w:szCs w:val="20"/>
        </w:rPr>
        <w:t xml:space="preserve">all priority levels, or only </w:t>
      </w:r>
      <w:r w:rsidR="000B4C7F">
        <w:rPr>
          <w:rFonts w:ascii="Times New Roman" w:hAnsi="Times New Roman" w:cs="Times New Roman"/>
          <w:sz w:val="20"/>
          <w:szCs w:val="20"/>
        </w:rPr>
        <w:t xml:space="preserve">to </w:t>
      </w:r>
      <w:r w:rsidR="002926B2">
        <w:rPr>
          <w:rFonts w:ascii="Times New Roman" w:hAnsi="Times New Roman" w:cs="Times New Roman"/>
          <w:sz w:val="20"/>
          <w:szCs w:val="20"/>
        </w:rPr>
        <w:t>low priority level (</w:t>
      </w:r>
      <w:r w:rsidR="002926B2" w:rsidRPr="007E30E6">
        <w:rPr>
          <w:rFonts w:ascii="Times New Roman" w:hAnsi="Times New Roman" w:cs="Times New Roman"/>
          <w:b/>
          <w:bCs/>
          <w:sz w:val="20"/>
          <w:szCs w:val="20"/>
        </w:rPr>
        <w:t>Option 3</w:t>
      </w:r>
      <w:r w:rsidR="002926B2">
        <w:rPr>
          <w:rFonts w:ascii="Times New Roman" w:hAnsi="Times New Roman" w:cs="Times New Roman"/>
          <w:sz w:val="20"/>
          <w:szCs w:val="20"/>
        </w:rPr>
        <w:t xml:space="preserve"> in </w:t>
      </w:r>
      <w:r w:rsidR="002926B2">
        <w:rPr>
          <w:rFonts w:ascii="Times New Roman" w:hAnsi="Times New Roman" w:cs="Times New Roman"/>
          <w:sz w:val="20"/>
          <w:szCs w:val="20"/>
        </w:rPr>
        <w:fldChar w:fldCharType="begin"/>
      </w:r>
      <w:r w:rsidR="002926B2">
        <w:rPr>
          <w:rFonts w:ascii="Times New Roman" w:hAnsi="Times New Roman" w:cs="Times New Roman"/>
          <w:sz w:val="20"/>
          <w:szCs w:val="20"/>
        </w:rPr>
        <w:instrText xml:space="preserve"> REF _Ref37408486 \r \h </w:instrText>
      </w:r>
      <w:r w:rsidR="002926B2">
        <w:rPr>
          <w:rFonts w:ascii="Times New Roman" w:hAnsi="Times New Roman" w:cs="Times New Roman"/>
          <w:sz w:val="20"/>
          <w:szCs w:val="20"/>
        </w:rPr>
      </w:r>
      <w:r w:rsidR="002926B2">
        <w:rPr>
          <w:rFonts w:ascii="Times New Roman" w:hAnsi="Times New Roman" w:cs="Times New Roman"/>
          <w:sz w:val="20"/>
          <w:szCs w:val="20"/>
        </w:rPr>
        <w:fldChar w:fldCharType="separate"/>
      </w:r>
      <w:r w:rsidR="002926B2">
        <w:rPr>
          <w:rFonts w:ascii="Times New Roman" w:hAnsi="Times New Roman" w:cs="Times New Roman"/>
          <w:sz w:val="20"/>
          <w:szCs w:val="20"/>
        </w:rPr>
        <w:t>[1]</w:t>
      </w:r>
      <w:r w:rsidR="002926B2">
        <w:rPr>
          <w:rFonts w:ascii="Times New Roman" w:hAnsi="Times New Roman" w:cs="Times New Roman"/>
          <w:sz w:val="20"/>
          <w:szCs w:val="20"/>
        </w:rPr>
        <w:fldChar w:fldCharType="end"/>
      </w:r>
      <w:r w:rsidR="002926B2">
        <w:rPr>
          <w:rFonts w:ascii="Times New Roman" w:hAnsi="Times New Roman" w:cs="Times New Roman"/>
          <w:sz w:val="20"/>
          <w:szCs w:val="20"/>
        </w:rPr>
        <w:t>).</w:t>
      </w:r>
    </w:p>
    <w:p w14:paraId="226BD806" w14:textId="77777777" w:rsidR="003E727D" w:rsidRDefault="000B4C7F" w:rsidP="00371A1B">
      <w:pPr>
        <w:jc w:val="both"/>
        <w:rPr>
          <w:rFonts w:ascii="Times New Roman" w:hAnsi="Times New Roman" w:cs="Times New Roman"/>
          <w:sz w:val="20"/>
          <w:szCs w:val="20"/>
        </w:rPr>
      </w:pPr>
      <w:r>
        <w:rPr>
          <w:rFonts w:ascii="Times New Roman" w:hAnsi="Times New Roman" w:cs="Times New Roman"/>
          <w:sz w:val="20"/>
          <w:szCs w:val="20"/>
        </w:rPr>
        <w:t xml:space="preserve">If it is not possible to agree on a new RRC parameter, Option 1-1 seems preferable to Option 2. Option 1-1 does not allow cancellation of high-priority </w:t>
      </w:r>
      <w:proofErr w:type="gramStart"/>
      <w:r>
        <w:rPr>
          <w:rFonts w:ascii="Times New Roman" w:hAnsi="Times New Roman" w:cs="Times New Roman"/>
          <w:sz w:val="20"/>
          <w:szCs w:val="20"/>
        </w:rPr>
        <w:t>transmissions</w:t>
      </w:r>
      <w:proofErr w:type="gramEnd"/>
      <w:r>
        <w:rPr>
          <w:rFonts w:ascii="Times New Roman" w:hAnsi="Times New Roman" w:cs="Times New Roman"/>
          <w:sz w:val="20"/>
          <w:szCs w:val="20"/>
        </w:rPr>
        <w:t xml:space="preserve"> but it should be considered that the network can (and typically would anyway) configure such transmissions to have short duration. Therefore, any additional latency incurred by a pre-empting transmission would be minimal. On the other hand, Option 2 considerably complicates configuration of CI in conjunction with intra-UE multiplexing as explained in above paragraph.</w:t>
      </w:r>
      <w:r w:rsidR="003E727D">
        <w:rPr>
          <w:rFonts w:ascii="Times New Roman" w:hAnsi="Times New Roman" w:cs="Times New Roman"/>
          <w:sz w:val="20"/>
          <w:szCs w:val="20"/>
        </w:rPr>
        <w:t xml:space="preserve"> </w:t>
      </w:r>
    </w:p>
    <w:p w14:paraId="5436D323" w14:textId="3D97125E" w:rsidR="009F2CD0" w:rsidRDefault="003E727D" w:rsidP="00371A1B">
      <w:pPr>
        <w:jc w:val="both"/>
        <w:rPr>
          <w:rFonts w:ascii="Times New Roman" w:hAnsi="Times New Roman" w:cs="Times New Roman"/>
          <w:sz w:val="20"/>
          <w:szCs w:val="20"/>
        </w:rPr>
      </w:pPr>
      <w:r>
        <w:rPr>
          <w:rFonts w:ascii="Times New Roman" w:hAnsi="Times New Roman" w:cs="Times New Roman"/>
          <w:sz w:val="20"/>
          <w:szCs w:val="20"/>
        </w:rPr>
        <w:t xml:space="preserve">Thus, it is proposed to agree on </w:t>
      </w:r>
      <w:r w:rsidRPr="007E30E6">
        <w:rPr>
          <w:rFonts w:ascii="Times New Roman" w:hAnsi="Times New Roman" w:cs="Times New Roman"/>
          <w:b/>
          <w:bCs/>
          <w:sz w:val="20"/>
          <w:szCs w:val="20"/>
        </w:rPr>
        <w:t>Option 3</w:t>
      </w:r>
      <w:r>
        <w:rPr>
          <w:rFonts w:ascii="Times New Roman" w:hAnsi="Times New Roman" w:cs="Times New Roman"/>
          <w:sz w:val="20"/>
          <w:szCs w:val="20"/>
        </w:rPr>
        <w:t xml:space="preserve"> and if not possible, to agree on </w:t>
      </w:r>
      <w:r w:rsidRPr="007E30E6">
        <w:rPr>
          <w:rFonts w:ascii="Times New Roman" w:hAnsi="Times New Roman" w:cs="Times New Roman"/>
          <w:b/>
          <w:bCs/>
          <w:sz w:val="20"/>
          <w:szCs w:val="20"/>
        </w:rPr>
        <w:t>Option 1-1</w:t>
      </w:r>
      <w:r>
        <w:rPr>
          <w:rFonts w:ascii="Times New Roman" w:hAnsi="Times New Roman" w:cs="Times New Roman"/>
          <w:sz w:val="20"/>
          <w:szCs w:val="20"/>
        </w:rPr>
        <w:t>.</w:t>
      </w:r>
    </w:p>
    <w:p w14:paraId="390F85D7" w14:textId="50B0C08E" w:rsidR="000B4C7F" w:rsidRPr="003E727D" w:rsidRDefault="000B4C7F" w:rsidP="00371A1B">
      <w:pPr>
        <w:jc w:val="both"/>
        <w:rPr>
          <w:rFonts w:ascii="Times New Roman" w:hAnsi="Times New Roman" w:cs="Times New Roman"/>
          <w:b/>
          <w:bCs/>
          <w:i/>
          <w:iCs/>
          <w:sz w:val="20"/>
          <w:szCs w:val="20"/>
        </w:rPr>
      </w:pPr>
      <w:r w:rsidRPr="003E727D">
        <w:rPr>
          <w:rFonts w:ascii="Times New Roman" w:hAnsi="Times New Roman" w:cs="Times New Roman"/>
          <w:b/>
          <w:bCs/>
          <w:i/>
          <w:iCs/>
          <w:sz w:val="20"/>
          <w:szCs w:val="20"/>
        </w:rPr>
        <w:t xml:space="preserve">Proposal 1: RRC configures whether a CI </w:t>
      </w:r>
      <w:r w:rsidR="003E727D" w:rsidRPr="003E727D">
        <w:rPr>
          <w:rFonts w:ascii="Times New Roman" w:hAnsi="Times New Roman" w:cs="Times New Roman"/>
          <w:b/>
          <w:bCs/>
          <w:i/>
          <w:iCs/>
          <w:sz w:val="20"/>
          <w:szCs w:val="20"/>
        </w:rPr>
        <w:t>cancels</w:t>
      </w:r>
      <w:r w:rsidRPr="003E727D">
        <w:rPr>
          <w:rFonts w:ascii="Times New Roman" w:hAnsi="Times New Roman" w:cs="Times New Roman"/>
          <w:b/>
          <w:bCs/>
          <w:i/>
          <w:iCs/>
          <w:sz w:val="20"/>
          <w:szCs w:val="20"/>
        </w:rPr>
        <w:t xml:space="preserve"> all PUSCH transmissions or only PUSCH transmissions of low priority.</w:t>
      </w:r>
    </w:p>
    <w:p w14:paraId="4C90FE06" w14:textId="50DD3115" w:rsidR="009F2CD0" w:rsidRPr="003E727D" w:rsidRDefault="000B4C7F" w:rsidP="00371A1B">
      <w:pPr>
        <w:jc w:val="both"/>
        <w:rPr>
          <w:rFonts w:ascii="Times New Roman" w:hAnsi="Times New Roman" w:cs="Times New Roman"/>
          <w:b/>
          <w:bCs/>
          <w:i/>
          <w:iCs/>
          <w:sz w:val="20"/>
          <w:szCs w:val="20"/>
        </w:rPr>
      </w:pPr>
      <w:r w:rsidRPr="003E727D">
        <w:rPr>
          <w:rFonts w:ascii="Times New Roman" w:hAnsi="Times New Roman" w:cs="Times New Roman"/>
          <w:b/>
          <w:bCs/>
          <w:i/>
          <w:iCs/>
          <w:sz w:val="20"/>
          <w:szCs w:val="20"/>
        </w:rPr>
        <w:lastRenderedPageBreak/>
        <w:t xml:space="preserve">Proposal 2: </w:t>
      </w:r>
      <w:r w:rsidR="003E727D" w:rsidRPr="003E727D">
        <w:rPr>
          <w:rFonts w:ascii="Times New Roman" w:hAnsi="Times New Roman" w:cs="Times New Roman"/>
          <w:b/>
          <w:bCs/>
          <w:i/>
          <w:iCs/>
          <w:sz w:val="20"/>
          <w:szCs w:val="20"/>
        </w:rPr>
        <w:t>If Proposal 1 is not agreed, CI cancels only PUSCH transmissions of low priority.</w:t>
      </w:r>
    </w:p>
    <w:p w14:paraId="60EC8F0E" w14:textId="0BF834BD" w:rsidR="0015128F" w:rsidRPr="00E078E2" w:rsidRDefault="00A01097" w:rsidP="0015128F">
      <w:pPr>
        <w:pStyle w:val="Heading1"/>
        <w:pBdr>
          <w:top w:val="single" w:sz="12" w:space="5" w:color="auto"/>
        </w:pBdr>
        <w:spacing w:after="120"/>
        <w:rPr>
          <w:rFonts w:ascii="Times New Roman" w:hAnsi="Times New Roman"/>
          <w:szCs w:val="32"/>
        </w:rPr>
      </w:pPr>
      <w:r>
        <w:rPr>
          <w:rFonts w:ascii="Times New Roman" w:hAnsi="Times New Roman"/>
          <w:szCs w:val="32"/>
        </w:rPr>
        <w:t>Impact of</w:t>
      </w:r>
      <w:r w:rsidR="00BC0054">
        <w:rPr>
          <w:rFonts w:ascii="Times New Roman" w:hAnsi="Times New Roman"/>
          <w:szCs w:val="32"/>
        </w:rPr>
        <w:t xml:space="preserve"> inter-UE cancellation</w:t>
      </w:r>
      <w:r>
        <w:rPr>
          <w:rFonts w:ascii="Times New Roman" w:hAnsi="Times New Roman"/>
          <w:szCs w:val="32"/>
        </w:rPr>
        <w:t xml:space="preserve"> on intra-UE multiplexing</w:t>
      </w:r>
    </w:p>
    <w:p w14:paraId="5199CEC7" w14:textId="1C6009CE" w:rsidR="000E1B8E" w:rsidRDefault="000E1B8E" w:rsidP="00371A1B">
      <w:pPr>
        <w:jc w:val="both"/>
        <w:rPr>
          <w:rFonts w:ascii="Times New Roman" w:hAnsi="Times New Roman" w:cs="Times New Roman"/>
          <w:sz w:val="20"/>
          <w:szCs w:val="20"/>
        </w:rPr>
      </w:pPr>
      <w:r>
        <w:rPr>
          <w:rFonts w:ascii="Times New Roman" w:hAnsi="Times New Roman" w:cs="Times New Roman"/>
          <w:sz w:val="20"/>
          <w:szCs w:val="20"/>
        </w:rPr>
        <w:t xml:space="preserve">When there is overlap in time between PUCCH and PUSCH resources, the UE </w:t>
      </w:r>
      <w:r w:rsidR="00FF1DBA">
        <w:rPr>
          <w:rFonts w:ascii="Times New Roman" w:hAnsi="Times New Roman" w:cs="Times New Roman"/>
          <w:sz w:val="20"/>
          <w:szCs w:val="20"/>
        </w:rPr>
        <w:t xml:space="preserve">may multiplex UCI and/or data in a single PUCCH or PUSCH resource as described in e.g. sections 9 and 9.2.5 of </w:t>
      </w:r>
      <w:r w:rsidR="00FF1DBA">
        <w:rPr>
          <w:rFonts w:ascii="Times New Roman" w:hAnsi="Times New Roman" w:cs="Times New Roman"/>
          <w:sz w:val="20"/>
          <w:szCs w:val="20"/>
        </w:rPr>
        <w:fldChar w:fldCharType="begin"/>
      </w:r>
      <w:r w:rsidR="00FF1DBA">
        <w:rPr>
          <w:rFonts w:ascii="Times New Roman" w:hAnsi="Times New Roman" w:cs="Times New Roman"/>
          <w:sz w:val="20"/>
          <w:szCs w:val="20"/>
        </w:rPr>
        <w:instrText xml:space="preserve"> REF _Ref37408587 \r \h </w:instrText>
      </w:r>
      <w:r w:rsidR="00FF1DBA">
        <w:rPr>
          <w:rFonts w:ascii="Times New Roman" w:hAnsi="Times New Roman" w:cs="Times New Roman"/>
          <w:sz w:val="20"/>
          <w:szCs w:val="20"/>
        </w:rPr>
      </w:r>
      <w:r w:rsidR="00FF1DBA">
        <w:rPr>
          <w:rFonts w:ascii="Times New Roman" w:hAnsi="Times New Roman" w:cs="Times New Roman"/>
          <w:sz w:val="20"/>
          <w:szCs w:val="20"/>
        </w:rPr>
        <w:fldChar w:fldCharType="separate"/>
      </w:r>
      <w:r w:rsidR="00FF1DBA">
        <w:rPr>
          <w:rFonts w:ascii="Times New Roman" w:hAnsi="Times New Roman" w:cs="Times New Roman"/>
          <w:sz w:val="20"/>
          <w:szCs w:val="20"/>
        </w:rPr>
        <w:t>[2]</w:t>
      </w:r>
      <w:r w:rsidR="00FF1DBA">
        <w:rPr>
          <w:rFonts w:ascii="Times New Roman" w:hAnsi="Times New Roman" w:cs="Times New Roman"/>
          <w:sz w:val="20"/>
          <w:szCs w:val="20"/>
        </w:rPr>
        <w:fldChar w:fldCharType="end"/>
      </w:r>
      <w:r w:rsidR="00FF1DBA">
        <w:rPr>
          <w:rFonts w:ascii="Times New Roman" w:hAnsi="Times New Roman" w:cs="Times New Roman"/>
          <w:sz w:val="20"/>
          <w:szCs w:val="20"/>
        </w:rPr>
        <w:t xml:space="preserve">. If the UE receives a CI applicable to a PUSCH resource that overlaps in time with other PUSCH or PUCCH resources, the outcome of the multiplexing procedure could be different depending on whether the UE processes the cancellation indication before or after multiplexing. For example, since PUCCH is not subject to cancellation, processing the CI before the multiplexing procedure may result in the UE transmitting the PUCCH, while processing the CI after multiplexing would result in the UE not transmitting at all. This issue is captured as Issue 3-2 in </w:t>
      </w:r>
      <w:r w:rsidR="00FF1DBA">
        <w:rPr>
          <w:rFonts w:ascii="Times New Roman" w:hAnsi="Times New Roman" w:cs="Times New Roman"/>
          <w:sz w:val="20"/>
          <w:szCs w:val="20"/>
        </w:rPr>
        <w:fldChar w:fldCharType="begin"/>
      </w:r>
      <w:r w:rsidR="00FF1DBA">
        <w:rPr>
          <w:rFonts w:ascii="Times New Roman" w:hAnsi="Times New Roman" w:cs="Times New Roman"/>
          <w:sz w:val="20"/>
          <w:szCs w:val="20"/>
        </w:rPr>
        <w:instrText xml:space="preserve"> REF _Ref37408486 \r \h </w:instrText>
      </w:r>
      <w:r w:rsidR="00FF1DBA">
        <w:rPr>
          <w:rFonts w:ascii="Times New Roman" w:hAnsi="Times New Roman" w:cs="Times New Roman"/>
          <w:sz w:val="20"/>
          <w:szCs w:val="20"/>
        </w:rPr>
      </w:r>
      <w:r w:rsidR="00FF1DBA">
        <w:rPr>
          <w:rFonts w:ascii="Times New Roman" w:hAnsi="Times New Roman" w:cs="Times New Roman"/>
          <w:sz w:val="20"/>
          <w:szCs w:val="20"/>
        </w:rPr>
        <w:fldChar w:fldCharType="separate"/>
      </w:r>
      <w:r w:rsidR="00FF1DBA">
        <w:rPr>
          <w:rFonts w:ascii="Times New Roman" w:hAnsi="Times New Roman" w:cs="Times New Roman"/>
          <w:sz w:val="20"/>
          <w:szCs w:val="20"/>
        </w:rPr>
        <w:t>[1]</w:t>
      </w:r>
      <w:r w:rsidR="00FF1DBA">
        <w:rPr>
          <w:rFonts w:ascii="Times New Roman" w:hAnsi="Times New Roman" w:cs="Times New Roman"/>
          <w:sz w:val="20"/>
          <w:szCs w:val="20"/>
        </w:rPr>
        <w:fldChar w:fldCharType="end"/>
      </w:r>
      <w:r w:rsidR="00FF1DBA">
        <w:rPr>
          <w:rFonts w:ascii="Times New Roman" w:hAnsi="Times New Roman" w:cs="Times New Roman"/>
          <w:sz w:val="20"/>
          <w:szCs w:val="20"/>
        </w:rPr>
        <w:t>.</w:t>
      </w:r>
    </w:p>
    <w:p w14:paraId="2B64E267" w14:textId="23863AAE" w:rsidR="00E137FE" w:rsidRDefault="00E137FE" w:rsidP="00371A1B">
      <w:pPr>
        <w:jc w:val="both"/>
        <w:rPr>
          <w:rFonts w:ascii="Times New Roman" w:hAnsi="Times New Roman" w:cs="Times New Roman"/>
          <w:sz w:val="20"/>
          <w:szCs w:val="20"/>
        </w:rPr>
      </w:pPr>
      <w:r>
        <w:rPr>
          <w:rFonts w:ascii="Times New Roman" w:hAnsi="Times New Roman" w:cs="Times New Roman"/>
          <w:sz w:val="20"/>
          <w:szCs w:val="20"/>
        </w:rPr>
        <w:t xml:space="preserve">Processing CI before multiplexing could allow the UE to avoid dropping UCI in some cases. However, this benefit comes at a cost of increased complexity from specification (and UE implementation) perspective. </w:t>
      </w:r>
      <w:r w:rsidR="007E30E6">
        <w:rPr>
          <w:rFonts w:ascii="Times New Roman" w:hAnsi="Times New Roman" w:cs="Times New Roman"/>
          <w:sz w:val="20"/>
          <w:szCs w:val="20"/>
        </w:rPr>
        <w:t>For example, t</w:t>
      </w:r>
      <w:r>
        <w:rPr>
          <w:rFonts w:ascii="Times New Roman" w:hAnsi="Times New Roman" w:cs="Times New Roman"/>
          <w:sz w:val="20"/>
          <w:szCs w:val="20"/>
        </w:rPr>
        <w:t xml:space="preserve">here would be a need to handle the potential reception of CI in the specification of timeline conditions for multiplexing. </w:t>
      </w:r>
      <w:r w:rsidR="007E30E6">
        <w:rPr>
          <w:rFonts w:ascii="Times New Roman" w:hAnsi="Times New Roman" w:cs="Times New Roman"/>
          <w:sz w:val="20"/>
          <w:szCs w:val="20"/>
        </w:rPr>
        <w:t xml:space="preserve">For this reason, it seems preferable that the UE processes CI after performing intra-UE multiplexing and prioritization procedures. This corresponds to </w:t>
      </w:r>
      <w:r w:rsidR="007E30E6" w:rsidRPr="007E30E6">
        <w:rPr>
          <w:rFonts w:ascii="Times New Roman" w:hAnsi="Times New Roman" w:cs="Times New Roman"/>
          <w:b/>
          <w:bCs/>
          <w:sz w:val="20"/>
          <w:szCs w:val="20"/>
        </w:rPr>
        <w:t>Option 1</w:t>
      </w:r>
      <w:r w:rsidR="007E30E6">
        <w:rPr>
          <w:rFonts w:ascii="Times New Roman" w:hAnsi="Times New Roman" w:cs="Times New Roman"/>
          <w:sz w:val="20"/>
          <w:szCs w:val="20"/>
        </w:rPr>
        <w:t xml:space="preserve"> of </w:t>
      </w:r>
      <w:r w:rsidR="007E30E6">
        <w:rPr>
          <w:rFonts w:ascii="Times New Roman" w:hAnsi="Times New Roman" w:cs="Times New Roman"/>
          <w:sz w:val="20"/>
          <w:szCs w:val="20"/>
        </w:rPr>
        <w:fldChar w:fldCharType="begin"/>
      </w:r>
      <w:r w:rsidR="007E30E6">
        <w:rPr>
          <w:rFonts w:ascii="Times New Roman" w:hAnsi="Times New Roman" w:cs="Times New Roman"/>
          <w:sz w:val="20"/>
          <w:szCs w:val="20"/>
        </w:rPr>
        <w:instrText xml:space="preserve"> REF _Ref37408486 \r \h </w:instrText>
      </w:r>
      <w:r w:rsidR="007E30E6">
        <w:rPr>
          <w:rFonts w:ascii="Times New Roman" w:hAnsi="Times New Roman" w:cs="Times New Roman"/>
          <w:sz w:val="20"/>
          <w:szCs w:val="20"/>
        </w:rPr>
      </w:r>
      <w:r w:rsidR="007E30E6">
        <w:rPr>
          <w:rFonts w:ascii="Times New Roman" w:hAnsi="Times New Roman" w:cs="Times New Roman"/>
          <w:sz w:val="20"/>
          <w:szCs w:val="20"/>
        </w:rPr>
        <w:fldChar w:fldCharType="separate"/>
      </w:r>
      <w:r w:rsidR="007E30E6">
        <w:rPr>
          <w:rFonts w:ascii="Times New Roman" w:hAnsi="Times New Roman" w:cs="Times New Roman"/>
          <w:sz w:val="20"/>
          <w:szCs w:val="20"/>
        </w:rPr>
        <w:t>[1]</w:t>
      </w:r>
      <w:r w:rsidR="007E30E6">
        <w:rPr>
          <w:rFonts w:ascii="Times New Roman" w:hAnsi="Times New Roman" w:cs="Times New Roman"/>
          <w:sz w:val="20"/>
          <w:szCs w:val="20"/>
        </w:rPr>
        <w:fldChar w:fldCharType="end"/>
      </w:r>
      <w:r w:rsidR="007E30E6">
        <w:rPr>
          <w:rFonts w:ascii="Times New Roman" w:hAnsi="Times New Roman" w:cs="Times New Roman"/>
          <w:sz w:val="20"/>
          <w:szCs w:val="20"/>
        </w:rPr>
        <w:t>.</w:t>
      </w:r>
    </w:p>
    <w:p w14:paraId="1E27800B" w14:textId="51A6F97B" w:rsidR="00565067" w:rsidRPr="00FC0EA7" w:rsidRDefault="007E30E6" w:rsidP="00346012">
      <w:pPr>
        <w:jc w:val="both"/>
        <w:rPr>
          <w:rFonts w:ascii="Times New Roman" w:hAnsi="Times New Roman" w:cs="Times New Roman"/>
          <w:b/>
          <w:bCs/>
          <w:i/>
          <w:iCs/>
          <w:sz w:val="20"/>
          <w:szCs w:val="20"/>
        </w:rPr>
      </w:pPr>
      <w:r w:rsidRPr="003E727D">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3</w:t>
      </w:r>
      <w:r w:rsidRPr="003E727D">
        <w:rPr>
          <w:rFonts w:ascii="Times New Roman" w:hAnsi="Times New Roman" w:cs="Times New Roman"/>
          <w:b/>
          <w:bCs/>
          <w:i/>
          <w:iCs/>
          <w:sz w:val="20"/>
          <w:szCs w:val="20"/>
        </w:rPr>
        <w:t xml:space="preserve">: </w:t>
      </w:r>
      <w:r>
        <w:rPr>
          <w:rFonts w:ascii="Times New Roman" w:hAnsi="Times New Roman" w:cs="Times New Roman"/>
          <w:b/>
          <w:bCs/>
          <w:i/>
          <w:iCs/>
          <w:sz w:val="20"/>
          <w:szCs w:val="20"/>
        </w:rPr>
        <w:t>UE processes a cancellation indication after multiplexing and prioritization of PUCCH and PUSCH overlapping in time</w:t>
      </w:r>
      <w:r w:rsidRPr="003E727D">
        <w:rPr>
          <w:rFonts w:ascii="Times New Roman" w:hAnsi="Times New Roman" w:cs="Times New Roman"/>
          <w:b/>
          <w:bCs/>
          <w:i/>
          <w:iCs/>
          <w:sz w:val="20"/>
          <w:szCs w:val="20"/>
        </w:rPr>
        <w:t>.</w:t>
      </w:r>
    </w:p>
    <w:p w14:paraId="73A555FC" w14:textId="6FC8E088" w:rsidR="000A5764" w:rsidRPr="00FC0EA7" w:rsidRDefault="000A5764" w:rsidP="000A5764">
      <w:pPr>
        <w:pStyle w:val="Heading1"/>
        <w:rPr>
          <w:rFonts w:ascii="Times New Roman" w:hAnsi="Times New Roman"/>
          <w:szCs w:val="32"/>
          <w:lang w:val="en-US"/>
        </w:rPr>
      </w:pPr>
      <w:r w:rsidRPr="00FC0EA7">
        <w:rPr>
          <w:rFonts w:ascii="Times New Roman" w:hAnsi="Times New Roman"/>
          <w:szCs w:val="32"/>
        </w:rPr>
        <w:t>Conclusion</w:t>
      </w:r>
    </w:p>
    <w:p w14:paraId="0391582F" w14:textId="7D469B7C" w:rsidR="00B60031" w:rsidRPr="00FC0EA7" w:rsidRDefault="00B60031" w:rsidP="00F21B0F">
      <w:pPr>
        <w:jc w:val="both"/>
        <w:rPr>
          <w:rFonts w:ascii="Times New Roman" w:hAnsi="Times New Roman" w:cs="Times New Roman"/>
          <w:sz w:val="20"/>
          <w:szCs w:val="20"/>
        </w:rPr>
      </w:pPr>
      <w:r w:rsidRPr="00FC0EA7">
        <w:rPr>
          <w:rFonts w:ascii="Times New Roman" w:hAnsi="Times New Roman" w:cs="Times New Roman"/>
          <w:sz w:val="20"/>
          <w:szCs w:val="20"/>
        </w:rPr>
        <w:t xml:space="preserve">This contribution </w:t>
      </w:r>
      <w:r w:rsidR="00E00F27" w:rsidRPr="00FC0EA7">
        <w:rPr>
          <w:rFonts w:ascii="Times New Roman" w:hAnsi="Times New Roman" w:cs="Times New Roman"/>
          <w:sz w:val="20"/>
          <w:szCs w:val="20"/>
        </w:rPr>
        <w:t>proposes the following:</w:t>
      </w:r>
    </w:p>
    <w:p w14:paraId="4355DA83" w14:textId="77777777" w:rsidR="00FC0EA7" w:rsidRPr="003E727D" w:rsidRDefault="00FC0EA7" w:rsidP="00FC0EA7">
      <w:pPr>
        <w:jc w:val="both"/>
        <w:rPr>
          <w:rFonts w:ascii="Times New Roman" w:hAnsi="Times New Roman" w:cs="Times New Roman"/>
          <w:b/>
          <w:bCs/>
          <w:i/>
          <w:iCs/>
          <w:sz w:val="20"/>
          <w:szCs w:val="20"/>
        </w:rPr>
      </w:pPr>
      <w:r w:rsidRPr="003E727D">
        <w:rPr>
          <w:rFonts w:ascii="Times New Roman" w:hAnsi="Times New Roman" w:cs="Times New Roman"/>
          <w:b/>
          <w:bCs/>
          <w:i/>
          <w:iCs/>
          <w:sz w:val="20"/>
          <w:szCs w:val="20"/>
        </w:rPr>
        <w:t>Proposal 1: RRC configures whether a CI cancels all PUSCH transmissions or only PUSCH transmissions of low priority.</w:t>
      </w:r>
    </w:p>
    <w:p w14:paraId="4FACA689" w14:textId="4A36E04D" w:rsidR="00FC0EA7" w:rsidRDefault="00FC0EA7" w:rsidP="00FC0EA7">
      <w:pPr>
        <w:jc w:val="both"/>
        <w:rPr>
          <w:rFonts w:ascii="Times New Roman" w:hAnsi="Times New Roman" w:cs="Times New Roman"/>
          <w:b/>
          <w:bCs/>
          <w:i/>
          <w:iCs/>
          <w:sz w:val="20"/>
          <w:szCs w:val="20"/>
        </w:rPr>
      </w:pPr>
      <w:r w:rsidRPr="003E727D">
        <w:rPr>
          <w:rFonts w:ascii="Times New Roman" w:hAnsi="Times New Roman" w:cs="Times New Roman"/>
          <w:b/>
          <w:bCs/>
          <w:i/>
          <w:iCs/>
          <w:sz w:val="20"/>
          <w:szCs w:val="20"/>
        </w:rPr>
        <w:t>Proposal 2: If Proposal 1 is not agreed, CI cancels only PUSCH transmissions of low priority.</w:t>
      </w:r>
    </w:p>
    <w:p w14:paraId="3647BC18" w14:textId="39994073" w:rsidR="00FC0EA7" w:rsidRPr="003E727D" w:rsidRDefault="00FC0EA7" w:rsidP="00FC0EA7">
      <w:pPr>
        <w:jc w:val="both"/>
        <w:rPr>
          <w:rFonts w:ascii="Times New Roman" w:hAnsi="Times New Roman" w:cs="Times New Roman"/>
          <w:b/>
          <w:bCs/>
          <w:i/>
          <w:iCs/>
          <w:sz w:val="20"/>
          <w:szCs w:val="20"/>
        </w:rPr>
      </w:pPr>
      <w:r w:rsidRPr="003E727D">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3</w:t>
      </w:r>
      <w:r w:rsidRPr="003E727D">
        <w:rPr>
          <w:rFonts w:ascii="Times New Roman" w:hAnsi="Times New Roman" w:cs="Times New Roman"/>
          <w:b/>
          <w:bCs/>
          <w:i/>
          <w:iCs/>
          <w:sz w:val="20"/>
          <w:szCs w:val="20"/>
        </w:rPr>
        <w:t xml:space="preserve">: </w:t>
      </w:r>
      <w:r>
        <w:rPr>
          <w:rFonts w:ascii="Times New Roman" w:hAnsi="Times New Roman" w:cs="Times New Roman"/>
          <w:b/>
          <w:bCs/>
          <w:i/>
          <w:iCs/>
          <w:sz w:val="20"/>
          <w:szCs w:val="20"/>
        </w:rPr>
        <w:t>UE processes a cancellation indication after multiplexing and prioritization of PUCCH and PUSCH overlapping in time</w:t>
      </w:r>
      <w:r w:rsidRPr="003E727D">
        <w:rPr>
          <w:rFonts w:ascii="Times New Roman" w:hAnsi="Times New Roman" w:cs="Times New Roman"/>
          <w:b/>
          <w:bCs/>
          <w:i/>
          <w:iCs/>
          <w:sz w:val="20"/>
          <w:szCs w:val="20"/>
        </w:rPr>
        <w:t>.</w:t>
      </w:r>
    </w:p>
    <w:p w14:paraId="7E4044A6" w14:textId="42D56225" w:rsidR="00417053" w:rsidRPr="00346012" w:rsidRDefault="00417053" w:rsidP="00417053">
      <w:pPr>
        <w:pStyle w:val="Heading1"/>
        <w:rPr>
          <w:rFonts w:ascii="Times New Roman" w:hAnsi="Times New Roman"/>
          <w:szCs w:val="32"/>
          <w:lang w:val="en-US"/>
        </w:rPr>
      </w:pPr>
      <w:r>
        <w:rPr>
          <w:rFonts w:ascii="Times New Roman" w:hAnsi="Times New Roman"/>
          <w:szCs w:val="32"/>
        </w:rPr>
        <w:t>References</w:t>
      </w:r>
    </w:p>
    <w:p w14:paraId="24148381" w14:textId="783B8326" w:rsidR="00E87CDF" w:rsidRDefault="00E87CDF"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2" w:name="_Ref32495127"/>
      <w:bookmarkStart w:id="3" w:name="_Ref37408486"/>
      <w:r>
        <w:rPr>
          <w:rFonts w:ascii="Times New Roman" w:hAnsi="Times New Roman"/>
          <w:sz w:val="20"/>
        </w:rPr>
        <w:t>R1-2001291, “Summary of email discussion [100e-NR-L1enh_URLLC-Inter_UE-02]”, Vivo.</w:t>
      </w:r>
      <w:bookmarkEnd w:id="3"/>
    </w:p>
    <w:p w14:paraId="62BA25BB" w14:textId="171C8C56" w:rsidR="00633297" w:rsidRPr="00FF310E" w:rsidRDefault="00633297"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4" w:name="_Ref37408587"/>
      <w:r>
        <w:rPr>
          <w:rFonts w:ascii="Times New Roman" w:hAnsi="Times New Roman"/>
          <w:sz w:val="20"/>
        </w:rPr>
        <w:t>TS38.213, “</w:t>
      </w:r>
      <w:r w:rsidR="00E00F27">
        <w:rPr>
          <w:rFonts w:ascii="Times New Roman" w:hAnsi="Times New Roman"/>
          <w:sz w:val="20"/>
        </w:rPr>
        <w:t xml:space="preserve">NR; </w:t>
      </w:r>
      <w:r w:rsidR="00E00F27" w:rsidRPr="00E00F27">
        <w:rPr>
          <w:rFonts w:ascii="Times New Roman" w:hAnsi="Times New Roman"/>
          <w:sz w:val="20"/>
        </w:rPr>
        <w:t>Physical layer procedures for control</w:t>
      </w:r>
      <w:r>
        <w:rPr>
          <w:rFonts w:ascii="Times New Roman" w:hAnsi="Times New Roman"/>
          <w:sz w:val="20"/>
        </w:rPr>
        <w:t>”, v16.</w:t>
      </w:r>
      <w:r w:rsidR="00E87CDF">
        <w:rPr>
          <w:rFonts w:ascii="Times New Roman" w:hAnsi="Times New Roman"/>
          <w:sz w:val="20"/>
        </w:rPr>
        <w:t>1</w:t>
      </w:r>
      <w:r>
        <w:rPr>
          <w:rFonts w:ascii="Times New Roman" w:hAnsi="Times New Roman"/>
          <w:sz w:val="20"/>
        </w:rPr>
        <w:t>.0.</w:t>
      </w:r>
      <w:bookmarkEnd w:id="2"/>
      <w:bookmarkEnd w:id="4"/>
    </w:p>
    <w:p w14:paraId="3BA5DF59" w14:textId="77777777" w:rsidR="00721FEC" w:rsidRDefault="00721FEC">
      <w:pPr>
        <w:spacing w:after="0" w:line="240" w:lineRule="auto"/>
        <w:rPr>
          <w:rFonts w:ascii="Times New Roman" w:hAnsi="Times New Roman" w:cs="Times New Roman"/>
        </w:rPr>
      </w:pPr>
      <w:r>
        <w:rPr>
          <w:rFonts w:ascii="Times New Roman" w:hAnsi="Times New Roman" w:cs="Times New Roman"/>
        </w:rPr>
        <w:br w:type="page"/>
      </w:r>
    </w:p>
    <w:p w14:paraId="5D6866AC" w14:textId="06645915" w:rsidR="00875BD1" w:rsidRPr="00721FEC" w:rsidRDefault="00875BD1" w:rsidP="00721FE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sz w:val="20"/>
        </w:rPr>
      </w:pPr>
    </w:p>
    <w:p w14:paraId="6E424D54" w14:textId="45A48AF1" w:rsidR="00875BD1"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584DE849" w14:textId="1B2A1AE5" w:rsidR="00894C12" w:rsidRPr="001B044D"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#96bis</w:t>
      </w:r>
      <w:r w:rsidRPr="00A50686">
        <w:rPr>
          <w:rFonts w:ascii="Times New Roman" w:hAnsi="Times New Roman" w:cs="Times New Roman"/>
          <w:highlight w:val="lightGray"/>
        </w:rPr>
        <w:t>:</w:t>
      </w:r>
    </w:p>
    <w:p w14:paraId="3FD517FA" w14:textId="77777777" w:rsidR="00894C12" w:rsidRPr="00BF7392" w:rsidRDefault="00894C12" w:rsidP="00894C12">
      <w:pPr>
        <w:spacing w:after="0"/>
        <w:rPr>
          <w:rFonts w:ascii="Times New Roman" w:hAnsi="Times New Roman" w:cs="Times New Roman"/>
          <w:i/>
          <w:sz w:val="20"/>
          <w:szCs w:val="20"/>
          <w:highlight w:val="darkYellow"/>
        </w:rPr>
      </w:pPr>
      <w:r w:rsidRPr="00BF7392">
        <w:rPr>
          <w:rFonts w:ascii="Times New Roman" w:hAnsi="Times New Roman" w:cs="Times New Roman"/>
          <w:i/>
          <w:sz w:val="20"/>
          <w:szCs w:val="20"/>
          <w:highlight w:val="darkYellow"/>
        </w:rPr>
        <w:t>Working assumption:</w:t>
      </w:r>
    </w:p>
    <w:p w14:paraId="6D05BB64" w14:textId="77777777" w:rsidR="00894C12" w:rsidRPr="00BF7392" w:rsidRDefault="00894C12" w:rsidP="00D44335">
      <w:pPr>
        <w:pStyle w:val="ListParagraph"/>
        <w:numPr>
          <w:ilvl w:val="0"/>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bookmarkStart w:id="5" w:name="_Hlk21339666"/>
      <w:r w:rsidRPr="00BF7392">
        <w:rPr>
          <w:rFonts w:ascii="Times New Roman" w:eastAsia="SimSun" w:hAnsi="Times New Roman" w:cs="Times New Roman"/>
          <w:bCs/>
          <w:i/>
          <w:iCs/>
          <w:sz w:val="20"/>
          <w:szCs w:val="20"/>
          <w:lang w:eastAsia="zh-CN"/>
        </w:rPr>
        <w:t>PDCCH is used for UL cancellation indication</w:t>
      </w:r>
      <w:bookmarkEnd w:id="5"/>
      <w:r w:rsidRPr="00BF7392">
        <w:rPr>
          <w:rFonts w:ascii="Times New Roman" w:eastAsia="SimSun" w:hAnsi="Times New Roman" w:cs="Times New Roman"/>
          <w:bCs/>
          <w:i/>
          <w:iCs/>
          <w:sz w:val="20"/>
          <w:szCs w:val="20"/>
          <w:lang w:eastAsia="zh-CN"/>
        </w:rPr>
        <w:t xml:space="preserve"> </w:t>
      </w:r>
    </w:p>
    <w:p w14:paraId="0FF2E8E9"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The Working assumption can be revisited if the DCI for cancellation indication only carry very small number of information bits, e.g. 1 bit. </w:t>
      </w:r>
    </w:p>
    <w:p w14:paraId="74DDF69A" w14:textId="77777777" w:rsidR="00894C12" w:rsidRPr="00BF7392" w:rsidRDefault="00894C12" w:rsidP="00894C12">
      <w:pPr>
        <w:pStyle w:val="ListParagraph"/>
        <w:overflowPunct w:val="0"/>
        <w:autoSpaceDE w:val="0"/>
        <w:autoSpaceDN w:val="0"/>
        <w:adjustRightInd w:val="0"/>
        <w:snapToGrid w:val="0"/>
        <w:spacing w:line="360" w:lineRule="auto"/>
        <w:ind w:left="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highlight w:val="green"/>
          <w:lang w:eastAsia="zh-CN"/>
        </w:rPr>
        <w:t>Agreements</w:t>
      </w:r>
      <w:r w:rsidRPr="00BF7392">
        <w:rPr>
          <w:rFonts w:ascii="Times New Roman" w:eastAsia="SimSun" w:hAnsi="Times New Roman" w:cs="Times New Roman"/>
          <w:bCs/>
          <w:i/>
          <w:iCs/>
          <w:sz w:val="20"/>
          <w:szCs w:val="20"/>
          <w:lang w:eastAsia="zh-CN"/>
        </w:rPr>
        <w:t>:</w:t>
      </w:r>
    </w:p>
    <w:p w14:paraId="024A687C" w14:textId="77777777" w:rsidR="00894C12" w:rsidRPr="00BF7392" w:rsidRDefault="00894C12" w:rsidP="00D44335">
      <w:pPr>
        <w:pStyle w:val="ListParagraph"/>
        <w:numPr>
          <w:ilvl w:val="0"/>
          <w:numId w:val="12"/>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Upon detecting an UL cancellation indication, at least stop without resuming is supported</w:t>
      </w:r>
    </w:p>
    <w:p w14:paraId="7B971E4E"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whether and how to support stop with resume </w:t>
      </w:r>
    </w:p>
    <w:p w14:paraId="6F729E8E" w14:textId="77777777" w:rsidR="00894C12" w:rsidRPr="00BF7392" w:rsidRDefault="00894C12" w:rsidP="00894C12">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1B39A70C" w14:textId="77777777" w:rsidR="00894C12" w:rsidRPr="00BF7392" w:rsidRDefault="00894C12" w:rsidP="00D44335">
      <w:pPr>
        <w:pStyle w:val="ListParagraph"/>
        <w:numPr>
          <w:ilvl w:val="0"/>
          <w:numId w:val="12"/>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Further discuss which UL transmissions that can potentially be cancelled by the UL cancellation indication, including</w:t>
      </w:r>
    </w:p>
    <w:p w14:paraId="0DCA3BC6"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Dynamic scheduled UL transmissions, including PUSCH, PUCCH, SRS</w:t>
      </w:r>
    </w:p>
    <w:p w14:paraId="2263C830"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Semi-persistent UL transmissions, including PUSCH, PUCCH, SRS</w:t>
      </w:r>
    </w:p>
    <w:p w14:paraId="6903A82F"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Periodic UL transmissions, including configured grant PUSCH, PUCCH, SRS</w:t>
      </w:r>
    </w:p>
    <w:p w14:paraId="4C580F9B"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PRACH</w:t>
      </w:r>
    </w:p>
    <w:p w14:paraId="695B82CD" w14:textId="77777777" w:rsidR="00894C12" w:rsidRPr="00BF7392" w:rsidRDefault="00894C12" w:rsidP="00894C12">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76B5D5F9" w14:textId="77777777" w:rsidR="00894C12" w:rsidRPr="00BF7392" w:rsidRDefault="00894C12" w:rsidP="00D44335">
      <w:pPr>
        <w:pStyle w:val="ListParagraph"/>
        <w:numPr>
          <w:ilvl w:val="0"/>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Further discuss, aiming for down-selection, the group common DCI and UE-specific DCI for UL cancellation indication </w:t>
      </w:r>
    </w:p>
    <w:p w14:paraId="38DEBA0D" w14:textId="77777777" w:rsidR="00894C12" w:rsidRPr="00BF7392" w:rsidRDefault="00894C12" w:rsidP="00D44335">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group common DCI (different from Rel-15 SFI)</w:t>
      </w:r>
    </w:p>
    <w:p w14:paraId="539463A8" w14:textId="77777777" w:rsidR="00894C12" w:rsidRPr="00BF7392" w:rsidRDefault="00894C12" w:rsidP="00D44335">
      <w:pPr>
        <w:pStyle w:val="ListParagraph"/>
        <w:numPr>
          <w:ilvl w:val="2"/>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UE is configured to monitor a group common DCI which indicates the time/frequency region on which the UL cancellation indication applies</w:t>
      </w:r>
    </w:p>
    <w:p w14:paraId="7EC00330" w14:textId="77777777" w:rsidR="00894C12" w:rsidRPr="00BF7392" w:rsidRDefault="00894C12" w:rsidP="00D44335">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UE specific-DCI</w:t>
      </w:r>
    </w:p>
    <w:p w14:paraId="27473C81" w14:textId="77777777" w:rsidR="00894C12" w:rsidRPr="00BF7392" w:rsidRDefault="00894C12" w:rsidP="00D44335">
      <w:pPr>
        <w:pStyle w:val="ListParagraph"/>
        <w:numPr>
          <w:ilvl w:val="2"/>
          <w:numId w:val="14"/>
        </w:numPr>
        <w:overflowPunct w:val="0"/>
        <w:autoSpaceDE w:val="0"/>
        <w:autoSpaceDN w:val="0"/>
        <w:adjustRightInd w:val="0"/>
        <w:snapToGrid w:val="0"/>
        <w:spacing w:after="120" w:line="240" w:lineRule="auto"/>
        <w:ind w:left="2154" w:hanging="357"/>
        <w:contextualSpacing/>
        <w:jc w:val="both"/>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p w14:paraId="72E8E246" w14:textId="2F29BCCE" w:rsidR="00894C12" w:rsidRPr="001B044D"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#97</w:t>
      </w:r>
      <w:r w:rsidRPr="00A50686">
        <w:rPr>
          <w:rFonts w:ascii="Times New Roman" w:hAnsi="Times New Roman" w:cs="Times New Roman"/>
          <w:highlight w:val="lightGray"/>
        </w:rPr>
        <w:t>:</w:t>
      </w:r>
    </w:p>
    <w:p w14:paraId="6B3D8738" w14:textId="77777777" w:rsidR="00894C12" w:rsidRPr="00BF7392" w:rsidRDefault="00894C12" w:rsidP="00894C12">
      <w:pPr>
        <w:spacing w:after="0"/>
        <w:rPr>
          <w:i/>
          <w:sz w:val="20"/>
          <w:szCs w:val="20"/>
        </w:rPr>
      </w:pPr>
      <w:r w:rsidRPr="00BF7392">
        <w:rPr>
          <w:i/>
          <w:sz w:val="20"/>
          <w:szCs w:val="20"/>
          <w:highlight w:val="green"/>
        </w:rPr>
        <w:t>Agreements</w:t>
      </w:r>
      <w:r w:rsidRPr="00BF7392">
        <w:rPr>
          <w:i/>
          <w:sz w:val="20"/>
          <w:szCs w:val="20"/>
        </w:rPr>
        <w:t>:</w:t>
      </w:r>
    </w:p>
    <w:p w14:paraId="32796FD9" w14:textId="77777777" w:rsidR="00894C12" w:rsidRPr="00BF7392" w:rsidRDefault="00894C12" w:rsidP="00D44335">
      <w:pPr>
        <w:pStyle w:val="ListParagraph"/>
        <w:numPr>
          <w:ilvl w:val="0"/>
          <w:numId w:val="16"/>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Support at least group common DCI for cancellation indication</w:t>
      </w:r>
    </w:p>
    <w:p w14:paraId="77C49F16" w14:textId="77777777" w:rsidR="00894C12" w:rsidRPr="00BF7392" w:rsidRDefault="00894C12" w:rsidP="00D44335">
      <w:pPr>
        <w:pStyle w:val="ListParagraph"/>
        <w:numPr>
          <w:ilvl w:val="1"/>
          <w:numId w:val="16"/>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 xml:space="preserve">FFS </w:t>
      </w:r>
      <w:proofErr w:type="gramStart"/>
      <w:r w:rsidRPr="00BF7392">
        <w:rPr>
          <w:rFonts w:ascii="Times New Roman" w:eastAsiaTheme="minorHAnsi" w:hAnsi="Times New Roman" w:cs="Times New Roman"/>
          <w:i/>
          <w:sz w:val="20"/>
          <w:szCs w:val="20"/>
        </w:rPr>
        <w:t>whether or not</w:t>
      </w:r>
      <w:proofErr w:type="gramEnd"/>
      <w:r w:rsidRPr="00BF7392">
        <w:rPr>
          <w:rFonts w:ascii="Times New Roman" w:eastAsiaTheme="minorHAnsi" w:hAnsi="Times New Roman" w:cs="Times New Roman"/>
          <w:i/>
          <w:sz w:val="20"/>
          <w:szCs w:val="20"/>
        </w:rPr>
        <w:t xml:space="preserve"> to additionally support UE-specific DCI for cancellation indication</w:t>
      </w:r>
    </w:p>
    <w:p w14:paraId="4D18053B" w14:textId="77777777" w:rsidR="00894C12" w:rsidRPr="00BF7392" w:rsidRDefault="00894C12" w:rsidP="00894C12">
      <w:pPr>
        <w:spacing w:after="0"/>
        <w:rPr>
          <w:rFonts w:ascii="Times New Roman" w:hAnsi="Times New Roman" w:cs="Times New Roman"/>
          <w:i/>
          <w:sz w:val="20"/>
          <w:szCs w:val="20"/>
          <w:lang w:eastAsia="sv-SE"/>
        </w:rPr>
      </w:pPr>
      <w:r w:rsidRPr="00BF7392">
        <w:rPr>
          <w:i/>
          <w:sz w:val="20"/>
          <w:szCs w:val="20"/>
          <w:highlight w:val="green"/>
        </w:rPr>
        <w:t>Agreements</w:t>
      </w:r>
      <w:r w:rsidRPr="00BF7392">
        <w:rPr>
          <w:i/>
          <w:sz w:val="20"/>
          <w:szCs w:val="20"/>
        </w:rPr>
        <w:t>:</w:t>
      </w:r>
    </w:p>
    <w:p w14:paraId="2D8D7430" w14:textId="77777777" w:rsidR="00894C12" w:rsidRPr="00BF7392" w:rsidRDefault="00894C12" w:rsidP="00894C12">
      <w:pPr>
        <w:spacing w:after="0"/>
        <w:rPr>
          <w:rFonts w:ascii="Times New Roman" w:hAnsi="Times New Roman" w:cs="Times New Roman"/>
          <w:i/>
          <w:sz w:val="20"/>
          <w:szCs w:val="20"/>
        </w:rPr>
      </w:pPr>
      <w:r w:rsidRPr="00BF7392">
        <w:rPr>
          <w:rFonts w:ascii="Times New Roman" w:hAnsi="Times New Roman" w:cs="Times New Roman"/>
          <w:i/>
          <w:sz w:val="20"/>
          <w:szCs w:val="20"/>
        </w:rPr>
        <w:t>To down-select from the following options for enhanced power control</w:t>
      </w:r>
    </w:p>
    <w:p w14:paraId="26AF216B" w14:textId="77777777" w:rsidR="00894C12" w:rsidRPr="00BF7392" w:rsidRDefault="00894C12" w:rsidP="00D44335">
      <w:pPr>
        <w:pStyle w:val="ListParagraph"/>
        <w:numPr>
          <w:ilvl w:val="0"/>
          <w:numId w:val="1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bookmarkStart w:id="6" w:name="_Hlk21340162"/>
      <w:r w:rsidRPr="00BF7392">
        <w:rPr>
          <w:rFonts w:ascii="Times New Roman" w:eastAsia="SimSun" w:hAnsi="Times New Roman" w:cs="Times New Roman"/>
          <w:bCs/>
          <w:i/>
          <w:iCs/>
          <w:sz w:val="20"/>
          <w:szCs w:val="20"/>
          <w:lang w:eastAsia="zh-CN"/>
        </w:rPr>
        <w:t xml:space="preserve">Option 1: Indication of open-loop parameter sets by DCI </w:t>
      </w:r>
    </w:p>
    <w:bookmarkEnd w:id="6"/>
    <w:p w14:paraId="27A1C064" w14:textId="77777777" w:rsidR="00894C12" w:rsidRPr="00BF7392" w:rsidRDefault="00894C12" w:rsidP="00D44335">
      <w:pPr>
        <w:pStyle w:val="ListParagraph"/>
        <w:numPr>
          <w:ilvl w:val="0"/>
          <w:numId w:val="17"/>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an open-loop parameter set indicated to the UE by scheduling DCI without using SRI is applied to the scheduled transmission</w:t>
      </w:r>
    </w:p>
    <w:p w14:paraId="035E90DA" w14:textId="77777777" w:rsidR="00894C12" w:rsidRPr="00BF7392" w:rsidRDefault="00894C12" w:rsidP="00D44335">
      <w:pPr>
        <w:pStyle w:val="ListParagraph"/>
        <w:numPr>
          <w:ilvl w:val="0"/>
          <w:numId w:val="17"/>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 open-loop parameter set is indicated to the UE by a UE-specific field in group common DCI</w:t>
      </w:r>
    </w:p>
    <w:p w14:paraId="5DE7AA79" w14:textId="77777777" w:rsidR="00894C12" w:rsidRPr="00BF7392" w:rsidRDefault="00894C12" w:rsidP="00D44335">
      <w:pPr>
        <w:pStyle w:val="ListParagraph"/>
        <w:numPr>
          <w:ilvl w:val="2"/>
          <w:numId w:val="17"/>
        </w:numPr>
        <w:overflowPunct w:val="0"/>
        <w:autoSpaceDE w:val="0"/>
        <w:autoSpaceDN w:val="0"/>
        <w:adjustRightInd w:val="0"/>
        <w:snapToGrid w:val="0"/>
        <w:spacing w:line="360" w:lineRule="auto"/>
        <w:ind w:left="297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1B83D567" w14:textId="77777777" w:rsidR="00894C12" w:rsidRPr="00BF7392" w:rsidRDefault="00894C12" w:rsidP="00D44335">
      <w:pPr>
        <w:pStyle w:val="ListParagraph"/>
        <w:numPr>
          <w:ilvl w:val="0"/>
          <w:numId w:val="17"/>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a UE, the open-loop parameter sets for DG-PUSCH and CG-PUSCH may be same or different</w:t>
      </w:r>
    </w:p>
    <w:p w14:paraId="2B9E840C" w14:textId="77777777" w:rsidR="00894C12" w:rsidRPr="00BF7392" w:rsidRDefault="00894C12" w:rsidP="00D44335">
      <w:pPr>
        <w:numPr>
          <w:ilvl w:val="0"/>
          <w:numId w:val="18"/>
        </w:numPr>
        <w:spacing w:after="0" w:line="240" w:lineRule="auto"/>
        <w:rPr>
          <w:rFonts w:ascii="Times New Roman" w:eastAsia="Batang" w:hAnsi="Times New Roman" w:cs="Times New Roman"/>
          <w:i/>
          <w:sz w:val="20"/>
          <w:szCs w:val="20"/>
        </w:rPr>
      </w:pPr>
      <w:bookmarkStart w:id="7" w:name="_Hlk21340170"/>
      <w:r w:rsidRPr="00BF7392">
        <w:rPr>
          <w:rFonts w:ascii="Times New Roman" w:hAnsi="Times New Roman" w:cs="Times New Roman"/>
          <w:i/>
          <w:sz w:val="20"/>
          <w:szCs w:val="20"/>
        </w:rPr>
        <w:t>Option 2: Indication of TPC with increased range by DCI</w:t>
      </w:r>
    </w:p>
    <w:bookmarkEnd w:id="7"/>
    <w:p w14:paraId="7B3C799A"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 TPC with increased range is indicated to the UE by the TPC field in scheduling DCI</w:t>
      </w:r>
    </w:p>
    <w:p w14:paraId="5A120074"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(and potentially also for DG-PUSCH), a TPC with increased range is indicated to the UE by a UE-specific TPC field in group common DCI</w:t>
      </w:r>
    </w:p>
    <w:p w14:paraId="7FA8578D" w14:textId="77777777" w:rsidR="00894C12" w:rsidRPr="00BF7392" w:rsidRDefault="00894C12" w:rsidP="00D44335">
      <w:pPr>
        <w:pStyle w:val="ListParagraph"/>
        <w:numPr>
          <w:ilvl w:val="2"/>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 FFS for the case of multiple active CG-PUSCH</w:t>
      </w:r>
    </w:p>
    <w:p w14:paraId="7833AE43"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lastRenderedPageBreak/>
        <w:t xml:space="preserve">At least for DG-PUSCH, for a UE, the number of TPC entries (4 or 8) and power adjustment value for each entry is higher layer configured </w:t>
      </w:r>
    </w:p>
    <w:p w14:paraId="71B12BDC"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For a UE, the TPC configuration for DG-PUSCH and CG-PUSCH may be same or different </w:t>
      </w:r>
    </w:p>
    <w:p w14:paraId="34EC89F0"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ind w:left="720" w:hanging="270"/>
        <w:contextualSpacing/>
        <w:textAlignment w:val="baseline"/>
        <w:rPr>
          <w:rFonts w:ascii="Times New Roman" w:eastAsia="SimSun" w:hAnsi="Times New Roman" w:cs="Times New Roman"/>
          <w:bCs/>
          <w:i/>
          <w:iCs/>
          <w:sz w:val="20"/>
          <w:szCs w:val="20"/>
          <w:lang w:eastAsia="zh-CN"/>
        </w:rPr>
      </w:pPr>
      <w:bookmarkStart w:id="8" w:name="_Hlk21340182"/>
      <w:r w:rsidRPr="00BF7392">
        <w:rPr>
          <w:rFonts w:ascii="Times New Roman" w:eastAsia="SimSun" w:hAnsi="Times New Roman" w:cs="Times New Roman"/>
          <w:bCs/>
          <w:i/>
          <w:iCs/>
          <w:sz w:val="20"/>
          <w:szCs w:val="20"/>
          <w:lang w:eastAsia="zh-CN"/>
        </w:rPr>
        <w:t xml:space="preserve">Option 3: </w:t>
      </w:r>
    </w:p>
    <w:bookmarkEnd w:id="8"/>
    <w:p w14:paraId="71748F21" w14:textId="77777777" w:rsidR="00894C12" w:rsidRPr="00BF7392" w:rsidRDefault="00894C12" w:rsidP="00D44335">
      <w:pPr>
        <w:pStyle w:val="ListParagraph"/>
        <w:numPr>
          <w:ilvl w:val="0"/>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use either the solution from option 1 or option 2 for DG-PUSCH as above</w:t>
      </w:r>
    </w:p>
    <w:p w14:paraId="1FA3E81D"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To down-select from option 1 and 2</w:t>
      </w:r>
    </w:p>
    <w:p w14:paraId="6E0C7594" w14:textId="77777777" w:rsidR="00894C12" w:rsidRPr="00BF7392" w:rsidRDefault="00894C12" w:rsidP="00D44335">
      <w:pPr>
        <w:pStyle w:val="ListParagraph"/>
        <w:numPr>
          <w:ilvl w:val="0"/>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UE derives the transmissions power based on the time/frequency resource indicated by a group common DCI</w:t>
      </w:r>
    </w:p>
    <w:p w14:paraId="6F078ED2"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overlaps with the indicated time/frequency resource, UE use one open-loop parameter set with higher power for the transmission</w:t>
      </w:r>
    </w:p>
    <w:p w14:paraId="0FFF0966"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does NOT overlap with the indicated time/frequency resource, UE use another open-loop parameter set with lower power for the transmission</w:t>
      </w:r>
    </w:p>
    <w:p w14:paraId="46185250"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2E1AB31C"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Note: some companies have concern that this was not captured in the TR as one potential solutions</w:t>
      </w:r>
    </w:p>
    <w:p w14:paraId="5156102A" w14:textId="6A7BBBDE" w:rsidR="00894C12" w:rsidRPr="00A50686"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#98</w:t>
      </w:r>
      <w:r w:rsidRPr="00A50686">
        <w:rPr>
          <w:rFonts w:ascii="Times New Roman" w:hAnsi="Times New Roman" w:cs="Times New Roman"/>
          <w:highlight w:val="lightGray"/>
        </w:rPr>
        <w:t>:</w:t>
      </w:r>
    </w:p>
    <w:p w14:paraId="6DB6F0AC" w14:textId="77777777" w:rsidR="00894C12" w:rsidRPr="00F7365D" w:rsidRDefault="00894C12" w:rsidP="00894C12">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1E3BF963" w14:textId="77777777" w:rsidR="00894C12" w:rsidRPr="00F7365D" w:rsidRDefault="00894C12" w:rsidP="00D44335">
      <w:pPr>
        <w:pStyle w:val="ListParagraph"/>
        <w:numPr>
          <w:ilvl w:val="0"/>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Reuse the existing methods for search space configuration to support UL CI monitoring</w:t>
      </w:r>
    </w:p>
    <w:p w14:paraId="7DDB0B06"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possible restrictions</w:t>
      </w:r>
    </w:p>
    <w:p w14:paraId="5742F0FF"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Note: this means both symbol level and slot level monitoring periodicities are possible from specification perspective</w:t>
      </w:r>
    </w:p>
    <w:p w14:paraId="3E243E61" w14:textId="77777777" w:rsidR="00894C12" w:rsidRPr="00F7365D" w:rsidRDefault="00894C12" w:rsidP="00894C12">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0F79DD9E" w14:textId="77777777" w:rsidR="00894C12" w:rsidRPr="00F7365D" w:rsidRDefault="00894C12" w:rsidP="00D44335">
      <w:pPr>
        <w:pStyle w:val="ListParagraph"/>
        <w:numPr>
          <w:ilvl w:val="0"/>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The UE DCI size budget is not increased by UL CI monitoring</w:t>
      </w:r>
    </w:p>
    <w:p w14:paraId="5137A9B9" w14:textId="77777777" w:rsidR="00894C12" w:rsidRPr="00F7365D" w:rsidRDefault="00894C12" w:rsidP="00D44335">
      <w:pPr>
        <w:pStyle w:val="ListParagraph"/>
        <w:numPr>
          <w:ilvl w:val="0"/>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Further discuss methods to reduce the UE monitoring for UL CI, e.g. </w:t>
      </w:r>
    </w:p>
    <w:p w14:paraId="5F77084E"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The number of aggregation levels and/or candidates for the UL CI monitoring should be limited</w:t>
      </w:r>
    </w:p>
    <w:p w14:paraId="748679F7"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Conditions for </w:t>
      </w:r>
      <w:proofErr w:type="spellStart"/>
      <w:r w:rsidRPr="00F7365D">
        <w:rPr>
          <w:rFonts w:ascii="Times New Roman" w:hAnsi="Times New Roman" w:cs="Times New Roman"/>
          <w:i/>
          <w:sz w:val="20"/>
          <w:szCs w:val="20"/>
          <w:lang w:eastAsia="zh-CN"/>
        </w:rPr>
        <w:t>eMBB</w:t>
      </w:r>
      <w:proofErr w:type="spellEnd"/>
      <w:r w:rsidRPr="00F7365D">
        <w:rPr>
          <w:rFonts w:ascii="Times New Roman" w:hAnsi="Times New Roman" w:cs="Times New Roman"/>
          <w:i/>
          <w:sz w:val="20"/>
          <w:szCs w:val="20"/>
          <w:lang w:eastAsia="zh-CN"/>
        </w:rPr>
        <w:t xml:space="preserve"> UE UL CI monitoring:</w:t>
      </w:r>
    </w:p>
    <w:p w14:paraId="6601EC91" w14:textId="77777777" w:rsidR="00894C12" w:rsidRPr="00F7365D" w:rsidRDefault="00894C12" w:rsidP="00D44335">
      <w:pPr>
        <w:pStyle w:val="ListParagraph"/>
        <w:numPr>
          <w:ilvl w:val="2"/>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For UL transmission with associated PDCCH, </w:t>
      </w:r>
    </w:p>
    <w:p w14:paraId="72DD6FFB" w14:textId="77777777" w:rsidR="00894C12" w:rsidRPr="00F7365D" w:rsidRDefault="00894C12" w:rsidP="00D44335">
      <w:pPr>
        <w:pStyle w:val="ListParagraph"/>
        <w:numPr>
          <w:ilvl w:val="3"/>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Option 1: UE starts UL CI monitoring after the PDCCH is decoded</w:t>
      </w:r>
    </w:p>
    <w:p w14:paraId="341DF34F" w14:textId="77777777" w:rsidR="00894C12" w:rsidRPr="00F7365D" w:rsidRDefault="00894C12" w:rsidP="00D44335">
      <w:pPr>
        <w:pStyle w:val="ListParagraph"/>
        <w:numPr>
          <w:ilvl w:val="3"/>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Option 2: UE monitors UL CI at least at the latest monitoring occasion ending no later than X symbols before the start of the UL transmission, and X is related to UL CI processing time.</w:t>
      </w:r>
    </w:p>
    <w:p w14:paraId="7C0BF2BD" w14:textId="77777777" w:rsidR="00894C12" w:rsidRPr="00F7365D" w:rsidRDefault="00894C12" w:rsidP="00D44335">
      <w:pPr>
        <w:pStyle w:val="ListParagraph"/>
        <w:numPr>
          <w:ilvl w:val="2"/>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716C4314" w14:textId="77777777" w:rsidR="00894C12" w:rsidRPr="00F7365D" w:rsidRDefault="00894C12" w:rsidP="00D44335">
      <w:pPr>
        <w:pStyle w:val="ListParagraph"/>
        <w:numPr>
          <w:ilvl w:val="2"/>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Other conditions?</w:t>
      </w:r>
    </w:p>
    <w:p w14:paraId="6156515F"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Others?</w:t>
      </w:r>
    </w:p>
    <w:p w14:paraId="477C9422" w14:textId="77777777" w:rsidR="00894C12" w:rsidRPr="00F7365D" w:rsidRDefault="00894C12" w:rsidP="00D44335">
      <w:pPr>
        <w:pStyle w:val="ListParagraph"/>
        <w:numPr>
          <w:ilvl w:val="0"/>
          <w:numId w:val="22"/>
        </w:numPr>
        <w:overflowPunct w:val="0"/>
        <w:autoSpaceDE w:val="0"/>
        <w:autoSpaceDN w:val="0"/>
        <w:adjustRightInd w:val="0"/>
        <w:snapToGrid w:val="0"/>
        <w:spacing w:after="120" w:line="240" w:lineRule="auto"/>
        <w:textAlignment w:val="baseline"/>
        <w:rPr>
          <w:rFonts w:ascii="Times New Roman" w:hAnsi="Times New Roman" w:cs="Times New Roman"/>
          <w:bCs/>
          <w:i/>
          <w:iCs/>
          <w:sz w:val="20"/>
          <w:szCs w:val="20"/>
          <w:lang w:eastAsia="zh-CN"/>
        </w:rPr>
      </w:pPr>
      <w:r w:rsidRPr="00F7365D">
        <w:rPr>
          <w:rFonts w:ascii="Times New Roman" w:hAnsi="Times New Roman" w:cs="Times New Roman"/>
          <w:bCs/>
          <w:i/>
          <w:iCs/>
          <w:sz w:val="20"/>
          <w:szCs w:val="20"/>
          <w:lang w:eastAsia="zh-CN"/>
        </w:rPr>
        <w:t>FFS the enhancement of UE capability (number of non-overlapping CCE and/or blind decodes) for UL CI monitoring</w:t>
      </w:r>
    </w:p>
    <w:p w14:paraId="114BC867" w14:textId="77777777" w:rsidR="00894C12" w:rsidRPr="00F7365D" w:rsidRDefault="00894C12" w:rsidP="00894C12">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2353C80C" w14:textId="77777777" w:rsidR="00894C12" w:rsidRPr="00F7365D" w:rsidRDefault="00894C12" w:rsidP="00D44335">
      <w:pPr>
        <w:pStyle w:val="ListParagraph"/>
        <w:numPr>
          <w:ilvl w:val="0"/>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Upon detecting an UL cancelation indication, for the transmission of UL signal/channels, “stop with resuming” is not supported</w:t>
      </w:r>
    </w:p>
    <w:p w14:paraId="602E49C7" w14:textId="77777777" w:rsidR="00894C12" w:rsidRPr="00F7365D" w:rsidRDefault="00894C12" w:rsidP="00D44335">
      <w:pPr>
        <w:pStyle w:val="ListParagraph"/>
        <w:numPr>
          <w:ilvl w:val="1"/>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Except:</w:t>
      </w:r>
    </w:p>
    <w:p w14:paraId="6AD133D4" w14:textId="77777777" w:rsidR="00894C12" w:rsidRPr="00F7365D" w:rsidRDefault="00894C12" w:rsidP="00D44335">
      <w:pPr>
        <w:pStyle w:val="ListParagraph"/>
        <w:numPr>
          <w:ilvl w:val="2"/>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lastRenderedPageBreak/>
        <w:t>SRS can still be transmitted on the non-cancelled symbols (conditioned on if SRS can be pre-empted)</w:t>
      </w:r>
    </w:p>
    <w:p w14:paraId="76BE325D" w14:textId="77777777" w:rsidR="00894C12" w:rsidRPr="00F7365D" w:rsidRDefault="00894C12" w:rsidP="00D44335">
      <w:pPr>
        <w:pStyle w:val="ListParagraph"/>
        <w:numPr>
          <w:ilvl w:val="2"/>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for the PUSCH repetition (Rel-15 &amp; Rel-16) case</w:t>
      </w:r>
    </w:p>
    <w:p w14:paraId="799F1EC8" w14:textId="77777777" w:rsidR="00894C12" w:rsidRPr="00F7365D" w:rsidRDefault="00894C12" w:rsidP="00D44335">
      <w:pPr>
        <w:pStyle w:val="ListParagraph"/>
        <w:numPr>
          <w:ilvl w:val="2"/>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for the PUCCH repetition case (conditioned on if PUCCH can be pre-empted)</w:t>
      </w:r>
    </w:p>
    <w:p w14:paraId="686CC861" w14:textId="77777777" w:rsidR="00894C12" w:rsidRPr="00F7365D" w:rsidRDefault="00894C12" w:rsidP="00D44335">
      <w:pPr>
        <w:pStyle w:val="ListParagraph"/>
        <w:numPr>
          <w:ilvl w:val="1"/>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whether another PUSCH can be scheduled in non-pre-empted resource</w:t>
      </w:r>
    </w:p>
    <w:p w14:paraId="30501678" w14:textId="77777777" w:rsidR="00894C12" w:rsidRPr="00F7365D" w:rsidRDefault="00894C12" w:rsidP="00D44335">
      <w:pPr>
        <w:pStyle w:val="ListParagraph"/>
        <w:numPr>
          <w:ilvl w:val="1"/>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impact (e.g. phase continuity issue) to a different carrier due to UL cancelation</w:t>
      </w:r>
    </w:p>
    <w:p w14:paraId="0B7ABC49" w14:textId="77777777" w:rsidR="00894C12" w:rsidRPr="00F7365D" w:rsidRDefault="00894C12" w:rsidP="00894C12">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7E95E2F4" w14:textId="77777777" w:rsidR="00894C12" w:rsidRPr="00F7365D" w:rsidRDefault="00894C12" w:rsidP="00D44335">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The following UL channel/signals can be cancelled by UL cancelation indication</w:t>
      </w:r>
    </w:p>
    <w:p w14:paraId="5730B1CF"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PUSCH (including DG-, CG- and SP-)</w:t>
      </w:r>
    </w:p>
    <w:p w14:paraId="0222461E"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FFS for SRS</w:t>
      </w:r>
    </w:p>
    <w:p w14:paraId="77E8A04C"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 xml:space="preserve">FFS for PUCCH </w:t>
      </w:r>
    </w:p>
    <w:p w14:paraId="325A74AE" w14:textId="77777777" w:rsidR="00894C12" w:rsidRPr="00F7365D" w:rsidRDefault="00894C12" w:rsidP="00D44335">
      <w:pPr>
        <w:pStyle w:val="ListParagraph"/>
        <w:numPr>
          <w:ilvl w:val="2"/>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1: PUCCH (all types) can be cancelled</w:t>
      </w:r>
    </w:p>
    <w:p w14:paraId="533B055C" w14:textId="77777777" w:rsidR="00894C12" w:rsidRPr="00F7365D" w:rsidRDefault="00894C12" w:rsidP="00D44335">
      <w:pPr>
        <w:pStyle w:val="ListParagraph"/>
        <w:numPr>
          <w:ilvl w:val="2"/>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2: Some PUCCH can be cancelled, e.g. PUCCH carrying CSI</w:t>
      </w:r>
    </w:p>
    <w:p w14:paraId="1A498592" w14:textId="77777777" w:rsidR="00894C12" w:rsidRPr="00F7365D" w:rsidRDefault="00894C12" w:rsidP="00D44335">
      <w:pPr>
        <w:pStyle w:val="ListParagraph"/>
        <w:numPr>
          <w:ilvl w:val="2"/>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3: PUCCH cannot be cancelled</w:t>
      </w:r>
    </w:p>
    <w:p w14:paraId="11960224"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 xml:space="preserve">FFS for PRACH (preamble and/or MSG 3 PUSCH) </w:t>
      </w:r>
    </w:p>
    <w:p w14:paraId="42DCD939" w14:textId="77777777" w:rsidR="00894C12" w:rsidRPr="00F7365D" w:rsidRDefault="00894C12" w:rsidP="00894C12">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2D8637C0" w14:textId="77777777" w:rsidR="00894C12" w:rsidRPr="00F7365D" w:rsidRDefault="00894C12" w:rsidP="00D44335">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sz w:val="20"/>
          <w:szCs w:val="20"/>
        </w:rPr>
      </w:pPr>
      <w:r w:rsidRPr="00F7365D">
        <w:rPr>
          <w:rFonts w:ascii="Times New Roman" w:hAnsi="Times New Roman" w:cs="Times New Roman"/>
          <w:sz w:val="20"/>
          <w:szCs w:val="20"/>
        </w:rPr>
        <w:t xml:space="preserve">The UE processing time requirement for UL cancelation indication based on N2 defined </w:t>
      </w:r>
      <w:r w:rsidRPr="00F7365D">
        <w:rPr>
          <w:rFonts w:ascii="Times New Roman" w:hAnsi="Times New Roman" w:cs="Times New Roman"/>
          <w:sz w:val="20"/>
          <w:szCs w:val="20"/>
          <w:lang w:eastAsia="zh-CN"/>
        </w:rPr>
        <w:t>in Rel-15 UE cap#2 is supported</w:t>
      </w:r>
    </w:p>
    <w:p w14:paraId="111584A3"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 xml:space="preserve">FFS whether the processing time </w:t>
      </w:r>
      <w:r w:rsidRPr="00F7365D">
        <w:rPr>
          <w:rFonts w:ascii="Times New Roman" w:hAnsi="Times New Roman" w:cs="Times New Roman"/>
          <w:sz w:val="20"/>
          <w:szCs w:val="20"/>
        </w:rPr>
        <w:t xml:space="preserve">requirement </w:t>
      </w:r>
      <w:r w:rsidRPr="00F7365D">
        <w:rPr>
          <w:rFonts w:ascii="Times New Roman" w:hAnsi="Times New Roman" w:cs="Times New Roman"/>
          <w:bCs/>
          <w:iCs/>
          <w:sz w:val="20"/>
          <w:szCs w:val="20"/>
          <w:lang w:eastAsia="zh-CN"/>
        </w:rPr>
        <w:t xml:space="preserve">for UL cancelation indication larger than N2 as defined in Rel-15 UE cap#2 can also be supported as </w:t>
      </w:r>
      <w:proofErr w:type="gramStart"/>
      <w:r w:rsidRPr="00F7365D">
        <w:rPr>
          <w:rFonts w:ascii="Times New Roman" w:hAnsi="Times New Roman" w:cs="Times New Roman"/>
          <w:bCs/>
          <w:iCs/>
          <w:sz w:val="20"/>
          <w:szCs w:val="20"/>
          <w:lang w:eastAsia="zh-CN"/>
        </w:rPr>
        <w:t>an</w:t>
      </w:r>
      <w:proofErr w:type="gramEnd"/>
      <w:r w:rsidRPr="00F7365D">
        <w:rPr>
          <w:rFonts w:ascii="Times New Roman" w:hAnsi="Times New Roman" w:cs="Times New Roman"/>
          <w:bCs/>
          <w:iCs/>
          <w:sz w:val="20"/>
          <w:szCs w:val="20"/>
          <w:lang w:eastAsia="zh-CN"/>
        </w:rPr>
        <w:t xml:space="preserve"> UE capability</w:t>
      </w:r>
    </w:p>
    <w:p w14:paraId="018E2A6D"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FFS whether the processing time</w:t>
      </w:r>
      <w:r w:rsidRPr="00F7365D">
        <w:rPr>
          <w:rFonts w:ascii="Times New Roman" w:hAnsi="Times New Roman" w:cs="Times New Roman"/>
          <w:sz w:val="20"/>
          <w:szCs w:val="20"/>
        </w:rPr>
        <w:t xml:space="preserve"> requirement</w:t>
      </w:r>
      <w:r w:rsidRPr="00F7365D">
        <w:rPr>
          <w:rFonts w:ascii="Times New Roman" w:hAnsi="Times New Roman" w:cs="Times New Roman"/>
          <w:bCs/>
          <w:iCs/>
          <w:sz w:val="20"/>
          <w:szCs w:val="20"/>
          <w:lang w:eastAsia="zh-CN"/>
        </w:rPr>
        <w:t xml:space="preserve"> for UL cancelation indication shorter than N2 as defined in Rel-15 UE cap#2 as can also be supported </w:t>
      </w:r>
      <w:proofErr w:type="gramStart"/>
      <w:r w:rsidRPr="00F7365D">
        <w:rPr>
          <w:rFonts w:ascii="Times New Roman" w:hAnsi="Times New Roman" w:cs="Times New Roman"/>
          <w:bCs/>
          <w:iCs/>
          <w:sz w:val="20"/>
          <w:szCs w:val="20"/>
          <w:lang w:eastAsia="zh-CN"/>
        </w:rPr>
        <w:t>an</w:t>
      </w:r>
      <w:proofErr w:type="gramEnd"/>
      <w:r w:rsidRPr="00F7365D">
        <w:rPr>
          <w:rFonts w:ascii="Times New Roman" w:hAnsi="Times New Roman" w:cs="Times New Roman"/>
          <w:bCs/>
          <w:iCs/>
          <w:sz w:val="20"/>
          <w:szCs w:val="20"/>
          <w:lang w:eastAsia="zh-CN"/>
        </w:rPr>
        <w:t xml:space="preserve"> UE capability </w:t>
      </w:r>
    </w:p>
    <w:p w14:paraId="45FE3678" w14:textId="77777777" w:rsidR="00894C12" w:rsidRPr="00F7365D" w:rsidRDefault="00894C12" w:rsidP="00894C12">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447C6D24" w14:textId="77777777" w:rsidR="00894C12" w:rsidRPr="00F7365D" w:rsidRDefault="00894C12" w:rsidP="00D44335">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 xml:space="preserve">For a DG-PUSCH, an open-loop parameter set indicated to the UE by scheduling DCI using a separate field than SRI is supported. </w:t>
      </w:r>
    </w:p>
    <w:p w14:paraId="7473D152" w14:textId="77777777" w:rsidR="00894C12" w:rsidRPr="00F7365D" w:rsidRDefault="00894C12" w:rsidP="00D44335">
      <w:pPr>
        <w:pStyle w:val="ListParagraph"/>
        <w:numPr>
          <w:ilvl w:val="1"/>
          <w:numId w:val="24"/>
        </w:numPr>
        <w:overflowPunct w:val="0"/>
        <w:autoSpaceDE w:val="0"/>
        <w:autoSpaceDN w:val="0"/>
        <w:adjustRightInd w:val="0"/>
        <w:spacing w:after="120" w:line="240" w:lineRule="auto"/>
        <w:ind w:left="1434" w:hanging="357"/>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FFS number of bits for the indication</w:t>
      </w:r>
    </w:p>
    <w:p w14:paraId="1A322F6D" w14:textId="46610E2C" w:rsidR="00894C12" w:rsidRPr="001B044D"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#98bis</w:t>
      </w:r>
      <w:r w:rsidRPr="00A50686">
        <w:rPr>
          <w:rFonts w:ascii="Times New Roman" w:hAnsi="Times New Roman" w:cs="Times New Roman"/>
          <w:highlight w:val="lightGray"/>
        </w:rPr>
        <w:t>:</w:t>
      </w:r>
    </w:p>
    <w:p w14:paraId="12522D29"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759B3916"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Regarding UL CI monitoring, support the </w:t>
      </w:r>
      <w:r w:rsidRPr="00BE7BA1">
        <w:rPr>
          <w:rFonts w:ascii="Times" w:eastAsia="SimSun" w:hAnsi="Times" w:cs="Times"/>
          <w:bCs/>
          <w:iCs/>
          <w:sz w:val="20"/>
          <w:szCs w:val="20"/>
          <w:lang w:val="en-GB" w:eastAsia="zh-CN"/>
        </w:rPr>
        <w:t>following</w:t>
      </w:r>
      <w:r w:rsidRPr="00BE7BA1">
        <w:rPr>
          <w:rFonts w:ascii="Times" w:eastAsia="SimSun" w:hAnsi="Times" w:cs="Times" w:hint="eastAsia"/>
          <w:bCs/>
          <w:iCs/>
          <w:sz w:val="20"/>
          <w:szCs w:val="20"/>
          <w:lang w:val="en-GB" w:eastAsia="zh-CN"/>
        </w:rPr>
        <w:t>:</w:t>
      </w:r>
    </w:p>
    <w:p w14:paraId="5EE9EDDD"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A new RNTI (e.g. CI-RNTI) is used for UL CI</w:t>
      </w:r>
    </w:p>
    <w:p w14:paraId="4F570E47"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Monitoring periodicity larger than [5] slot is not supported for UL CI</w:t>
      </w:r>
    </w:p>
    <w:p w14:paraId="59CB8F36"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The aggregation level(s) and the number of PDCCH candidates configured by RRC </w:t>
      </w:r>
    </w:p>
    <w:p w14:paraId="7141E727" w14:textId="77777777" w:rsidR="00894C12" w:rsidRPr="00BE7BA1" w:rsidRDefault="00894C12" w:rsidP="00D44335">
      <w:pPr>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possible restrictions</w:t>
      </w:r>
      <w:r w:rsidRPr="00BE7BA1">
        <w:rPr>
          <w:rFonts w:ascii="Times" w:eastAsia="SimSun" w:hAnsi="Times" w:cs="Times"/>
          <w:bCs/>
          <w:iCs/>
          <w:sz w:val="20"/>
          <w:szCs w:val="20"/>
          <w:lang w:val="en-GB" w:eastAsia="zh-CN"/>
        </w:rPr>
        <w:t>, e.g., the ones associated with SFI</w:t>
      </w:r>
    </w:p>
    <w:p w14:paraId="084DA986"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The DCI payload size for UL </w:t>
      </w:r>
      <w:proofErr w:type="gramStart"/>
      <w:r w:rsidRPr="00BE7BA1">
        <w:rPr>
          <w:rFonts w:ascii="Times" w:eastAsia="SimSun" w:hAnsi="Times" w:cs="Times" w:hint="eastAsia"/>
          <w:bCs/>
          <w:iCs/>
          <w:sz w:val="20"/>
          <w:szCs w:val="20"/>
          <w:lang w:val="en-GB" w:eastAsia="zh-CN"/>
        </w:rPr>
        <w:t>CI  is</w:t>
      </w:r>
      <w:proofErr w:type="gramEnd"/>
      <w:r w:rsidRPr="00BE7BA1">
        <w:rPr>
          <w:rFonts w:ascii="Times" w:eastAsia="SimSun" w:hAnsi="Times" w:cs="Times" w:hint="eastAsia"/>
          <w:bCs/>
          <w:iCs/>
          <w:sz w:val="20"/>
          <w:szCs w:val="20"/>
          <w:lang w:val="en-GB" w:eastAsia="zh-CN"/>
        </w:rPr>
        <w:t xml:space="preserve"> configured by RRC</w:t>
      </w:r>
    </w:p>
    <w:p w14:paraId="266D31F4" w14:textId="77777777" w:rsidR="00894C12" w:rsidRPr="00BE7BA1" w:rsidRDefault="00894C12" w:rsidP="00D44335">
      <w:pPr>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possible values</w:t>
      </w:r>
    </w:p>
    <w:p w14:paraId="462220ED"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26560249"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SRS can be cancelled by UL CI</w:t>
      </w:r>
    </w:p>
    <w:p w14:paraId="4CA26A5C"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PUCCH cannot be cancelled by UL CI</w:t>
      </w:r>
    </w:p>
    <w:p w14:paraId="0DD71BF9"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RACH related UL transmissions cannot be cancelled by UL CI, including MSG 1/3 in case of 4-step RACH, MSG A in case of 2-step RACH.</w:t>
      </w:r>
    </w:p>
    <w:p w14:paraId="1058DD0D" w14:textId="77777777" w:rsidR="00894C12" w:rsidRPr="00BE7BA1" w:rsidRDefault="00894C12" w:rsidP="00894C12">
      <w:pPr>
        <w:spacing w:after="0" w:line="240" w:lineRule="auto"/>
        <w:rPr>
          <w:rFonts w:ascii="Times" w:eastAsia="Batang" w:hAnsi="Times" w:cs="Times New Roman"/>
          <w:b/>
          <w:bCs/>
          <w:sz w:val="20"/>
          <w:szCs w:val="24"/>
          <w:lang w:val="en-GB" w:eastAsia="x-none"/>
        </w:rPr>
      </w:pPr>
      <w:r w:rsidRPr="00BE7BA1">
        <w:rPr>
          <w:rFonts w:ascii="Times" w:eastAsia="Batang" w:hAnsi="Times" w:cs="Times New Roman"/>
          <w:b/>
          <w:bCs/>
          <w:sz w:val="20"/>
          <w:szCs w:val="24"/>
          <w:lang w:val="en-GB" w:eastAsia="x-none"/>
        </w:rPr>
        <w:t>R1-1911660</w:t>
      </w:r>
    </w:p>
    <w:p w14:paraId="3C24FB0A"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71BF74C3"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Cross-carrier UL cancelation indication is supported using the same way as Rel-15 SFI/DL PI</w:t>
      </w:r>
    </w:p>
    <w:p w14:paraId="58EF5DA4"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lastRenderedPageBreak/>
        <w:t>The indication field position in DCI for each cross-carrier indicated serving cell is configured by RRC</w:t>
      </w:r>
    </w:p>
    <w:p w14:paraId="71E83FB5"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highlight w:val="green"/>
          <w:lang w:val="en-GB" w:eastAsia="zh-CN"/>
        </w:rPr>
        <w:t>Agreements</w:t>
      </w:r>
      <w:r w:rsidRPr="00BE7BA1">
        <w:rPr>
          <w:rFonts w:ascii="Times" w:eastAsia="SimSun" w:hAnsi="Times" w:cs="Times New Roman"/>
          <w:sz w:val="20"/>
          <w:szCs w:val="20"/>
          <w:lang w:val="en-GB" w:eastAsia="zh-CN"/>
        </w:rPr>
        <w:t>:</w:t>
      </w:r>
    </w:p>
    <w:p w14:paraId="75E0E881" w14:textId="77777777" w:rsidR="00894C12" w:rsidRPr="00BE7BA1" w:rsidRDefault="00894C12" w:rsidP="00D44335">
      <w:pPr>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Different</w:t>
      </w:r>
      <w:r w:rsidRPr="00BE7BA1">
        <w:rPr>
          <w:rFonts w:ascii="Times" w:eastAsia="SimSun" w:hAnsi="Times" w:cs="Times New Roman" w:hint="eastAsia"/>
          <w:sz w:val="20"/>
          <w:szCs w:val="20"/>
          <w:lang w:val="en-GB" w:eastAsia="zh-CN"/>
        </w:rPr>
        <w:t xml:space="preserve"> UE processing time capability for UL CI (i.e. shorter or longer than T_proc2 for cap#2 UE) is not considered</w:t>
      </w:r>
      <w:r w:rsidRPr="00BE7BA1">
        <w:rPr>
          <w:rFonts w:ascii="Times" w:eastAsia="SimSun" w:hAnsi="Times" w:cs="Times New Roman"/>
          <w:sz w:val="20"/>
          <w:szCs w:val="20"/>
          <w:lang w:val="en-GB" w:eastAsia="zh-CN"/>
        </w:rPr>
        <w:t xml:space="preserve"> in Rel-16</w:t>
      </w:r>
    </w:p>
    <w:p w14:paraId="5044907A" w14:textId="77777777" w:rsidR="00894C12" w:rsidRPr="00BE7BA1" w:rsidRDefault="00894C12" w:rsidP="00D44335">
      <w:pPr>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d</w:t>
      </w:r>
      <w:r w:rsidRPr="00BE7BA1">
        <w:rPr>
          <w:rFonts w:ascii="Times" w:eastAsia="SimSun" w:hAnsi="Times" w:cs="Times New Roman" w:hint="eastAsia"/>
          <w:sz w:val="20"/>
          <w:szCs w:val="20"/>
          <w:vertAlign w:val="subscript"/>
          <w:lang w:val="en-GB" w:eastAsia="zh-CN"/>
        </w:rPr>
        <w:t>2,1</w:t>
      </w:r>
      <w:r w:rsidRPr="00BE7BA1">
        <w:rPr>
          <w:rFonts w:ascii="Times" w:eastAsia="SimSun" w:hAnsi="Times" w:cs="Times New Roman" w:hint="eastAsia"/>
          <w:sz w:val="20"/>
          <w:szCs w:val="20"/>
          <w:lang w:val="en-GB" w:eastAsia="zh-CN"/>
        </w:rPr>
        <w:t>=0 also when DMRS and UL-SCH (for the PUSCH to be cancelled) are multiplexed in the 1</w:t>
      </w:r>
      <w:r w:rsidRPr="00BE7BA1">
        <w:rPr>
          <w:rFonts w:ascii="Times" w:eastAsia="SimSun" w:hAnsi="Times" w:cs="Times New Roman" w:hint="eastAsia"/>
          <w:sz w:val="20"/>
          <w:szCs w:val="20"/>
          <w:vertAlign w:val="superscript"/>
          <w:lang w:val="en-GB" w:eastAsia="zh-CN"/>
        </w:rPr>
        <w:t>st</w:t>
      </w:r>
      <w:r w:rsidRPr="00BE7BA1">
        <w:rPr>
          <w:rFonts w:ascii="Times" w:eastAsia="SimSun" w:hAnsi="Times" w:cs="Times New Roman" w:hint="eastAsia"/>
          <w:sz w:val="20"/>
          <w:szCs w:val="20"/>
          <w:lang w:val="en-GB" w:eastAsia="zh-CN"/>
        </w:rPr>
        <w:t xml:space="preserve"> symbol</w:t>
      </w:r>
    </w:p>
    <w:p w14:paraId="71677CA6"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highlight w:val="green"/>
          <w:lang w:val="en-GB" w:eastAsia="zh-CN"/>
        </w:rPr>
        <w:t>Agreements</w:t>
      </w:r>
      <w:r w:rsidRPr="00BE7BA1">
        <w:rPr>
          <w:rFonts w:ascii="Times" w:eastAsia="SimSun" w:hAnsi="Times" w:cs="Times New Roman"/>
          <w:sz w:val="20"/>
          <w:szCs w:val="20"/>
          <w:lang w:val="en-GB" w:eastAsia="zh-CN"/>
        </w:rPr>
        <w:t>:</w:t>
      </w:r>
    </w:p>
    <w:p w14:paraId="2A25CE76" w14:textId="77777777" w:rsidR="00894C12" w:rsidRPr="00BE7BA1" w:rsidRDefault="00894C12" w:rsidP="00D44335">
      <w:pPr>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In case of PUSCH repetitions, UL CI is applied to each repetition</w:t>
      </w:r>
      <w:r w:rsidRPr="00BE7BA1">
        <w:rPr>
          <w:rFonts w:ascii="Times" w:eastAsia="SimSun" w:hAnsi="Times" w:cs="Times New Roman"/>
          <w:sz w:val="20"/>
          <w:szCs w:val="20"/>
          <w:lang w:val="en-GB" w:eastAsia="zh-CN"/>
        </w:rPr>
        <w:t xml:space="preserve"> individually</w:t>
      </w:r>
      <w:r w:rsidRPr="00BE7BA1">
        <w:rPr>
          <w:rFonts w:ascii="Times" w:eastAsia="SimSun" w:hAnsi="Times" w:cs="Times New Roman" w:hint="eastAsia"/>
          <w:sz w:val="20"/>
          <w:szCs w:val="20"/>
          <w:lang w:val="en-GB" w:eastAsia="zh-CN"/>
        </w:rPr>
        <w:t xml:space="preserve"> (actual repetition in case of Rel-16 PUSCH repetition) that overlaps with the resource</w:t>
      </w:r>
      <w:r w:rsidRPr="00BE7BA1">
        <w:rPr>
          <w:rFonts w:ascii="Times" w:eastAsia="SimSun" w:hAnsi="Times" w:cs="Times New Roman"/>
          <w:sz w:val="20"/>
          <w:szCs w:val="20"/>
          <w:lang w:val="en-GB" w:eastAsia="zh-CN"/>
        </w:rPr>
        <w:t xml:space="preserve"> (in time and frequency)</w:t>
      </w:r>
      <w:r w:rsidRPr="00BE7BA1">
        <w:rPr>
          <w:rFonts w:ascii="Times" w:eastAsia="SimSun" w:hAnsi="Times" w:cs="Times New Roman" w:hint="eastAsia"/>
          <w:sz w:val="20"/>
          <w:szCs w:val="20"/>
          <w:lang w:val="en-GB" w:eastAsia="zh-CN"/>
        </w:rPr>
        <w:t xml:space="preserve"> indicated by UL CI.</w:t>
      </w:r>
    </w:p>
    <w:p w14:paraId="076E5CE9" w14:textId="77777777" w:rsidR="00894C12" w:rsidRPr="00BE7BA1" w:rsidRDefault="00894C12" w:rsidP="00894C12">
      <w:pPr>
        <w:spacing w:after="0" w:line="240" w:lineRule="auto"/>
        <w:rPr>
          <w:rFonts w:ascii="Times" w:eastAsia="Batang" w:hAnsi="Times" w:cs="Times New Roman"/>
          <w:sz w:val="20"/>
          <w:szCs w:val="24"/>
          <w:lang w:val="en-GB" w:eastAsia="x-none"/>
        </w:rPr>
      </w:pPr>
    </w:p>
    <w:p w14:paraId="2FEF1A88"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02D99C9E"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reference time region where a detected UL CI is applicable is determined by the following:</w:t>
      </w:r>
    </w:p>
    <w:p w14:paraId="7159F844" w14:textId="77777777" w:rsidR="00894C12" w:rsidRPr="00BE7BA1" w:rsidRDefault="00894C12" w:rsidP="00D44335">
      <w:pPr>
        <w:numPr>
          <w:ilvl w:val="3"/>
          <w:numId w:val="3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reference time region starts from X symbols after the ending symbol of the PDCCH CORESET carrying the UL CI, where X is </w:t>
      </w:r>
      <w:r w:rsidRPr="00BE7BA1">
        <w:rPr>
          <w:rFonts w:ascii="Times" w:eastAsia="SimSun" w:hAnsi="Times" w:cs="Times New Roman" w:hint="eastAsia"/>
          <w:color w:val="FF0000"/>
          <w:sz w:val="20"/>
          <w:szCs w:val="20"/>
          <w:u w:val="single"/>
          <w:lang w:val="en-GB" w:eastAsia="zh-CN"/>
        </w:rPr>
        <w:t>at least equal to</w:t>
      </w:r>
      <w:r w:rsidRPr="00BE7BA1">
        <w:rPr>
          <w:rFonts w:ascii="Times" w:eastAsia="SimSun" w:hAnsi="Times" w:cs="Times New Roman" w:hint="eastAsia"/>
          <w:sz w:val="20"/>
          <w:szCs w:val="20"/>
          <w:lang w:val="en-GB" w:eastAsia="zh-CN"/>
        </w:rPr>
        <w:t xml:space="preserve"> the minimum processing time for UL cancelation</w:t>
      </w:r>
    </w:p>
    <w:p w14:paraId="2396429E" w14:textId="77777777" w:rsidR="00894C12" w:rsidRPr="00BE7BA1" w:rsidRDefault="00894C12" w:rsidP="00D44335">
      <w:pPr>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color w:val="FF0000"/>
          <w:sz w:val="20"/>
          <w:szCs w:val="20"/>
          <w:u w:val="single"/>
          <w:lang w:val="en-GB" w:eastAsia="zh-CN"/>
        </w:rPr>
      </w:pPr>
      <w:r w:rsidRPr="00BE7BA1">
        <w:rPr>
          <w:rFonts w:ascii="Times" w:eastAsia="SimSun" w:hAnsi="Times" w:cs="Times New Roman" w:hint="eastAsia"/>
          <w:color w:val="FF0000"/>
          <w:sz w:val="20"/>
          <w:szCs w:val="20"/>
          <w:u w:val="single"/>
          <w:lang w:val="en-GB" w:eastAsia="zh-CN"/>
        </w:rPr>
        <w:t>FFS X can be configured to be larger than the minimum processing time for UL cancelation</w:t>
      </w:r>
    </w:p>
    <w:p w14:paraId="56865FD2" w14:textId="77777777" w:rsidR="00894C12" w:rsidRPr="00BE7BA1" w:rsidRDefault="00894C12" w:rsidP="00D44335">
      <w:pPr>
        <w:numPr>
          <w:ilvl w:val="3"/>
          <w:numId w:val="3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duration of the reference time region is configured by RRC</w:t>
      </w:r>
    </w:p>
    <w:p w14:paraId="7C16CC82" w14:textId="77777777" w:rsidR="00894C12" w:rsidRPr="00A50686" w:rsidRDefault="00894C12" w:rsidP="00D44335">
      <w:pPr>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sv-SE" w:eastAsia="zh-CN"/>
        </w:rPr>
      </w:pPr>
      <w:r w:rsidRPr="00A50686">
        <w:rPr>
          <w:rFonts w:ascii="Times" w:eastAsia="SimSun" w:hAnsi="Times" w:cs="Times New Roman" w:hint="eastAsia"/>
          <w:sz w:val="20"/>
          <w:szCs w:val="20"/>
          <w:lang w:val="sv-SE" w:eastAsia="zh-CN"/>
        </w:rPr>
        <w:t xml:space="preserve">FFS </w:t>
      </w:r>
      <w:r w:rsidRPr="00A50686">
        <w:rPr>
          <w:rFonts w:ascii="Times" w:eastAsia="SimSun" w:hAnsi="Times" w:cs="Times New Roman"/>
          <w:sz w:val="20"/>
          <w:szCs w:val="20"/>
          <w:lang w:val="sv-SE" w:eastAsia="zh-CN"/>
        </w:rPr>
        <w:t>P</w:t>
      </w:r>
      <w:r w:rsidRPr="00A50686">
        <w:rPr>
          <w:rFonts w:ascii="Times" w:eastAsia="SimSun" w:hAnsi="Times" w:cs="Times New Roman" w:hint="eastAsia"/>
          <w:sz w:val="20"/>
          <w:szCs w:val="20"/>
          <w:lang w:val="sv-SE" w:eastAsia="zh-CN"/>
        </w:rPr>
        <w:t>ossible values (e.g. 2OS, 4OS, 7OS, 14OS, 28OS?)</w:t>
      </w:r>
    </w:p>
    <w:p w14:paraId="11B09389" w14:textId="77777777" w:rsidR="00894C12" w:rsidRPr="00BE7BA1" w:rsidRDefault="00894C12" w:rsidP="00D44335">
      <w:pPr>
        <w:numPr>
          <w:ilvl w:val="3"/>
          <w:numId w:val="3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DL symbols are excluded from the reference time region</w:t>
      </w:r>
    </w:p>
    <w:p w14:paraId="3E18AF6F"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540F05CC" w14:textId="77777777" w:rsidR="00894C12" w:rsidRPr="00BE7BA1" w:rsidRDefault="00894C12" w:rsidP="00D44335">
      <w:pPr>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reference frequency region where a detected UL CI is applicable is </w:t>
      </w:r>
      <w:r w:rsidRPr="00BE7BA1">
        <w:rPr>
          <w:rFonts w:ascii="Times" w:eastAsia="SimSun" w:hAnsi="Times" w:cs="Times New Roman"/>
          <w:sz w:val="20"/>
          <w:szCs w:val="20"/>
          <w:lang w:val="en-GB" w:eastAsia="zh-CN"/>
        </w:rPr>
        <w:t>c</w:t>
      </w:r>
      <w:r w:rsidRPr="00BE7BA1">
        <w:rPr>
          <w:rFonts w:ascii="Times" w:eastAsia="SimSun" w:hAnsi="Times" w:cs="Times New Roman" w:hint="eastAsia"/>
          <w:sz w:val="20"/>
          <w:szCs w:val="20"/>
          <w:lang w:val="en-GB" w:eastAsia="zh-CN"/>
        </w:rPr>
        <w:t>onfigured by RRC</w:t>
      </w:r>
    </w:p>
    <w:p w14:paraId="5F5E4018" w14:textId="77777777" w:rsidR="00894C12" w:rsidRPr="00BE7BA1" w:rsidRDefault="00894C12" w:rsidP="00894C12">
      <w:pPr>
        <w:widowControl w:val="0"/>
        <w:autoSpaceDE w:val="0"/>
        <w:autoSpaceDN w:val="0"/>
        <w:adjustRightInd w:val="0"/>
        <w:snapToGrid w:val="0"/>
        <w:spacing w:before="100" w:beforeAutospacing="1" w:after="60" w:line="264" w:lineRule="auto"/>
        <w:jc w:val="both"/>
        <w:rPr>
          <w:rFonts w:ascii="Calibri" w:eastAsia="Batang" w:hAnsi="Calibri" w:cs="Calibri"/>
          <w:kern w:val="2"/>
          <w:sz w:val="20"/>
          <w:szCs w:val="20"/>
          <w:lang w:eastAsia="ko-KR"/>
        </w:rPr>
      </w:pPr>
      <w:r w:rsidRPr="00BE7BA1">
        <w:rPr>
          <w:rFonts w:ascii="Calibri" w:eastAsia="Batang" w:hAnsi="Calibri" w:cs="Calibri"/>
          <w:b/>
          <w:bCs/>
          <w:kern w:val="2"/>
          <w:sz w:val="20"/>
          <w:szCs w:val="20"/>
          <w:lang w:eastAsia="ko-KR"/>
        </w:rPr>
        <w:t>R1-1911688</w:t>
      </w:r>
    </w:p>
    <w:p w14:paraId="3DCDC285" w14:textId="77777777" w:rsidR="00894C12" w:rsidRPr="00BE7BA1" w:rsidRDefault="00894C12" w:rsidP="00894C12">
      <w:pPr>
        <w:spacing w:after="0" w:line="240" w:lineRule="auto"/>
        <w:rPr>
          <w:rFonts w:ascii="Times" w:eastAsia="Batang" w:hAnsi="Times" w:cs="Times New Roman"/>
          <w:sz w:val="20"/>
          <w:szCs w:val="20"/>
          <w:lang w:eastAsia="x-none"/>
        </w:rPr>
      </w:pPr>
      <w:r w:rsidRPr="00BE7BA1">
        <w:rPr>
          <w:rFonts w:ascii="Times" w:eastAsia="Batang" w:hAnsi="Times" w:cs="Times New Roman"/>
          <w:sz w:val="20"/>
          <w:szCs w:val="20"/>
          <w:highlight w:val="green"/>
          <w:lang w:eastAsia="x-none"/>
        </w:rPr>
        <w:t>Agreements</w:t>
      </w:r>
      <w:r w:rsidRPr="00BE7BA1">
        <w:rPr>
          <w:rFonts w:ascii="Times" w:eastAsia="Batang" w:hAnsi="Times" w:cs="Times New Roman"/>
          <w:sz w:val="20"/>
          <w:szCs w:val="20"/>
          <w:lang w:eastAsia="x-none"/>
        </w:rPr>
        <w:t>:</w:t>
      </w:r>
    </w:p>
    <w:p w14:paraId="19AC2E14"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Support the following for UL CI</w:t>
      </w:r>
    </w:p>
    <w:p w14:paraId="7D706CDC"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E</w:t>
      </w:r>
      <w:r w:rsidRPr="00BE7BA1">
        <w:rPr>
          <w:rFonts w:ascii="Times" w:eastAsia="SimSun" w:hAnsi="Times" w:cs="Times New Roman" w:hint="eastAsia"/>
          <w:sz w:val="20"/>
          <w:szCs w:val="20"/>
          <w:lang w:val="en-GB" w:eastAsia="zh-CN"/>
        </w:rPr>
        <w:t xml:space="preserve">ach UL cancelation indicator per serving cell has a RRC configurable field size </w:t>
      </w:r>
      <w:proofErr w:type="gramStart"/>
      <w:r w:rsidRPr="00BE7BA1">
        <w:rPr>
          <w:rFonts w:ascii="Times" w:eastAsia="SimSun" w:hAnsi="Times" w:cs="Times New Roman" w:hint="eastAsia"/>
          <w:sz w:val="20"/>
          <w:szCs w:val="20"/>
          <w:lang w:val="en-GB" w:eastAsia="zh-CN"/>
        </w:rPr>
        <w:t>of  X</w:t>
      </w:r>
      <w:proofErr w:type="gramEnd"/>
      <w:r w:rsidRPr="00BE7BA1">
        <w:rPr>
          <w:rFonts w:ascii="Times" w:eastAsia="SimSun" w:hAnsi="Times" w:cs="Times New Roman" w:hint="eastAsia"/>
          <w:sz w:val="20"/>
          <w:szCs w:val="20"/>
          <w:lang w:val="en-GB" w:eastAsia="zh-CN"/>
        </w:rPr>
        <w:t xml:space="preserve"> bits </w:t>
      </w:r>
    </w:p>
    <w:p w14:paraId="5D0D2B95"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One value of X is 14</w:t>
      </w:r>
    </w:p>
    <w:p w14:paraId="5D4DD01D"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FFS </w:t>
      </w:r>
      <w:r w:rsidRPr="00BE7BA1">
        <w:rPr>
          <w:rFonts w:ascii="Times" w:eastAsia="SimSun" w:hAnsi="Times" w:cs="Times New Roman"/>
          <w:sz w:val="20"/>
          <w:szCs w:val="20"/>
          <w:lang w:val="en-GB" w:eastAsia="zh-CN"/>
        </w:rPr>
        <w:t>other</w:t>
      </w:r>
      <w:r w:rsidRPr="00BE7BA1">
        <w:rPr>
          <w:rFonts w:ascii="Times" w:eastAsia="SimSun" w:hAnsi="Times" w:cs="Times New Roman" w:hint="eastAsia"/>
          <w:sz w:val="20"/>
          <w:szCs w:val="20"/>
          <w:lang w:val="en-GB" w:eastAsia="zh-CN"/>
        </w:rPr>
        <w:t xml:space="preserve"> values (e.g. </w:t>
      </w:r>
      <w:r w:rsidRPr="00BE7BA1">
        <w:rPr>
          <w:rFonts w:ascii="Times" w:eastAsia="SimSun" w:hAnsi="Times" w:cs="Times New Roman"/>
          <w:sz w:val="20"/>
          <w:szCs w:val="20"/>
          <w:lang w:val="en-GB" w:eastAsia="zh-CN"/>
        </w:rPr>
        <w:t>X</w:t>
      </w:r>
      <w:r w:rsidRPr="00BE7BA1">
        <w:rPr>
          <w:rFonts w:ascii="Times" w:eastAsia="SimSun" w:hAnsi="Times" w:cs="Times New Roman" w:hint="eastAsia"/>
          <w:sz w:val="20"/>
          <w:szCs w:val="20"/>
          <w:lang w:val="en-GB" w:eastAsia="zh-CN"/>
        </w:rPr>
        <w:t xml:space="preserve"> can be N (N&gt;0) times of 7)</w:t>
      </w:r>
    </w:p>
    <w:p w14:paraId="0D35D256"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time domain granularity for the reference time region is configured by RRC</w:t>
      </w:r>
    </w:p>
    <w:p w14:paraId="64D2F300"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FFS the possible </w:t>
      </w:r>
      <w:proofErr w:type="gramStart"/>
      <w:r w:rsidRPr="00BE7BA1">
        <w:rPr>
          <w:rFonts w:ascii="Times" w:eastAsia="SimSun" w:hAnsi="Times" w:cs="Times New Roman" w:hint="eastAsia"/>
          <w:sz w:val="20"/>
          <w:szCs w:val="20"/>
          <w:lang w:val="en-GB" w:eastAsia="zh-CN"/>
        </w:rPr>
        <w:t>values  (</w:t>
      </w:r>
      <w:proofErr w:type="gramEnd"/>
      <w:r w:rsidRPr="00BE7BA1">
        <w:rPr>
          <w:rFonts w:ascii="Times" w:eastAsia="SimSun" w:hAnsi="Times" w:cs="Times New Roman" w:hint="eastAsia"/>
          <w:sz w:val="20"/>
          <w:szCs w:val="20"/>
          <w:lang w:val="en-GB" w:eastAsia="zh-CN"/>
        </w:rPr>
        <w:t xml:space="preserve">e.g. the time region </w:t>
      </w:r>
      <w:r w:rsidRPr="00BE7BA1">
        <w:rPr>
          <w:rFonts w:ascii="Times" w:eastAsia="SimSun" w:hAnsi="Times" w:cs="Times New Roman"/>
          <w:sz w:val="20"/>
          <w:szCs w:val="20"/>
          <w:lang w:val="en-GB" w:eastAsia="zh-CN"/>
        </w:rPr>
        <w:t>can</w:t>
      </w:r>
      <w:r w:rsidRPr="00BE7BA1">
        <w:rPr>
          <w:rFonts w:ascii="Times" w:eastAsia="SimSun" w:hAnsi="Times" w:cs="Times New Roman" w:hint="eastAsia"/>
          <w:sz w:val="20"/>
          <w:szCs w:val="20"/>
          <w:lang w:val="en-GB" w:eastAsia="zh-CN"/>
        </w:rPr>
        <w:t xml:space="preserve"> be divided into [1],[2],[4],[7],[14],</w:t>
      </w:r>
      <w:r w:rsidRPr="00BE7BA1">
        <w:rPr>
          <w:rFonts w:ascii="Times" w:eastAsia="SimSun" w:hAnsi="Times" w:cs="Times New Roman"/>
          <w:sz w:val="20"/>
          <w:szCs w:val="20"/>
          <w:lang w:val="en-GB" w:eastAsia="zh-CN"/>
        </w:rPr>
        <w:t>…</w:t>
      </w:r>
      <w:r w:rsidRPr="00BE7BA1">
        <w:rPr>
          <w:rFonts w:ascii="Times" w:eastAsia="SimSun" w:hAnsi="Times" w:cs="Times New Roman" w:hint="eastAsia"/>
          <w:sz w:val="20"/>
          <w:szCs w:val="20"/>
          <w:lang w:val="en-GB" w:eastAsia="zh-CN"/>
        </w:rPr>
        <w:t>portions)</w:t>
      </w:r>
    </w:p>
    <w:p w14:paraId="0BC124F7"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valid configurations according to the duration of the time reference region</w:t>
      </w:r>
    </w:p>
    <w:p w14:paraId="0BB3C2AB"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frequency domain granularity is determined based on the configured time domain granularity and the configured bit field size of each indicator</w:t>
      </w:r>
    </w:p>
    <w:p w14:paraId="0A3FD0AC"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time and frequency resource for cancellation is jointly indicated by a 2D-bitmap (i.e. </w:t>
      </w:r>
      <w:r w:rsidRPr="00BE7BA1">
        <w:rPr>
          <w:rFonts w:ascii="Times" w:eastAsia="SimSun" w:hAnsi="Times" w:cs="Times New Roman"/>
          <w:sz w:val="20"/>
          <w:szCs w:val="20"/>
          <w:lang w:val="en-GB" w:eastAsia="zh-CN"/>
        </w:rPr>
        <w:t>similar</w:t>
      </w:r>
      <w:r w:rsidRPr="00BE7BA1">
        <w:rPr>
          <w:rFonts w:ascii="Times" w:eastAsia="SimSun" w:hAnsi="Times" w:cs="Times New Roman" w:hint="eastAsia"/>
          <w:sz w:val="20"/>
          <w:szCs w:val="20"/>
          <w:lang w:val="en-GB" w:eastAsia="zh-CN"/>
        </w:rPr>
        <w:t xml:space="preserve"> as DL PI) over the time and frequency partitions within the reference region</w:t>
      </w:r>
    </w:p>
    <w:p w14:paraId="4D3512F3"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dynamic 2D-bitmap</w:t>
      </w:r>
    </w:p>
    <w:p w14:paraId="0824E486" w14:textId="77777777" w:rsidR="00894C12" w:rsidRPr="00BE7BA1" w:rsidRDefault="00894C12" w:rsidP="00894C12">
      <w:pPr>
        <w:spacing w:after="0" w:line="240" w:lineRule="auto"/>
        <w:rPr>
          <w:rFonts w:ascii="Times" w:eastAsia="Batang" w:hAnsi="Times" w:cs="Times New Roman"/>
          <w:b/>
          <w:bCs/>
          <w:sz w:val="20"/>
          <w:szCs w:val="24"/>
          <w:lang w:val="en-GB" w:eastAsia="x-none"/>
        </w:rPr>
      </w:pPr>
      <w:r w:rsidRPr="00BE7BA1">
        <w:rPr>
          <w:rFonts w:ascii="Times" w:eastAsia="Batang" w:hAnsi="Times" w:cs="Times New Roman"/>
          <w:b/>
          <w:bCs/>
          <w:sz w:val="20"/>
          <w:szCs w:val="24"/>
          <w:lang w:val="en-GB" w:eastAsia="x-none"/>
        </w:rPr>
        <w:t>R1-1911712</w:t>
      </w:r>
    </w:p>
    <w:p w14:paraId="0A5F9FE8"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118635BD" w14:textId="77777777" w:rsidR="00894C12" w:rsidRPr="00BE7BA1" w:rsidRDefault="00894C12" w:rsidP="00D44335">
      <w:pPr>
        <w:numPr>
          <w:ilvl w:val="0"/>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 xml:space="preserve">For DG-PUSCH, one bit (separately from SRI) in UL grant is used to indicate the open loop power control parameter set </w:t>
      </w:r>
    </w:p>
    <w:p w14:paraId="64C85ED0" w14:textId="77777777" w:rsidR="00894C12" w:rsidRPr="00BE7BA1" w:rsidRDefault="00894C12" w:rsidP="00D44335">
      <w:pPr>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Introduce one new RRC parameter that contains one additional P0-PUSCH-Set</w:t>
      </w:r>
      <w:r w:rsidRPr="00BE7BA1">
        <w:rPr>
          <w:rFonts w:ascii="Times" w:eastAsia="SimSun" w:hAnsi="Times" w:cs="Times New Roman"/>
          <w:bCs/>
          <w:iCs/>
          <w:sz w:val="20"/>
          <w:szCs w:val="20"/>
          <w:lang w:val="en-GB" w:eastAsia="zh-CN"/>
        </w:rPr>
        <w:t xml:space="preserve"> per SRI</w:t>
      </w:r>
    </w:p>
    <w:p w14:paraId="75EA3284" w14:textId="77777777" w:rsidR="00894C12" w:rsidRPr="00BE7BA1" w:rsidRDefault="00894C12" w:rsidP="00D44335">
      <w:pPr>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 xml:space="preserve">The </w:t>
      </w:r>
      <w:proofErr w:type="gramStart"/>
      <w:r w:rsidRPr="00BE7BA1">
        <w:rPr>
          <w:rFonts w:ascii="Times" w:eastAsia="SimSun" w:hAnsi="Times" w:cs="Times New Roman" w:hint="eastAsia"/>
          <w:bCs/>
          <w:iCs/>
          <w:sz w:val="20"/>
          <w:szCs w:val="20"/>
          <w:lang w:val="en-GB" w:eastAsia="zh-CN"/>
        </w:rPr>
        <w:t>one bit</w:t>
      </w:r>
      <w:proofErr w:type="gramEnd"/>
      <w:r w:rsidRPr="00BE7BA1">
        <w:rPr>
          <w:rFonts w:ascii="Times" w:eastAsia="SimSun" w:hAnsi="Times" w:cs="Times New Roman" w:hint="eastAsia"/>
          <w:bCs/>
          <w:iCs/>
          <w:sz w:val="20"/>
          <w:szCs w:val="20"/>
          <w:lang w:val="en-GB" w:eastAsia="zh-CN"/>
        </w:rPr>
        <w:t xml:space="preserve"> indication is present in the UL grant when the above new RRC parameter is configured </w:t>
      </w:r>
    </w:p>
    <w:p w14:paraId="34A0F3CE" w14:textId="77777777" w:rsidR="00894C12" w:rsidRPr="00BE7BA1" w:rsidRDefault="00894C12" w:rsidP="00D44335">
      <w:pPr>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If present, the one bit in the DCI is used to switch between the P0 value from the existing P0-PUSCH-AlphaSet and the P0 value from the newly configured P0-PUSCH-Set</w:t>
      </w:r>
    </w:p>
    <w:p w14:paraId="1DB5F76F"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b/>
          <w:iCs/>
          <w:sz w:val="20"/>
          <w:szCs w:val="20"/>
          <w:u w:val="single"/>
          <w:lang w:val="en-GB" w:eastAsia="zh-CN"/>
        </w:rPr>
        <w:t>Conclusion</w:t>
      </w:r>
      <w:r w:rsidRPr="00BE7BA1">
        <w:rPr>
          <w:rFonts w:ascii="Times" w:eastAsia="SimSun" w:hAnsi="Times" w:cs="Times New Roman"/>
          <w:bCs/>
          <w:iCs/>
          <w:sz w:val="20"/>
          <w:szCs w:val="20"/>
          <w:lang w:val="en-GB" w:eastAsia="zh-CN"/>
        </w:rPr>
        <w:t>:</w:t>
      </w:r>
    </w:p>
    <w:p w14:paraId="68E22FBE" w14:textId="5A07243A" w:rsidR="00894C12" w:rsidRDefault="00894C12" w:rsidP="00D44335">
      <w:pPr>
        <w:numPr>
          <w:ilvl w:val="0"/>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lastRenderedPageBreak/>
        <w:t>No enhancement for CG-PUSCH power control in Rel-16 for inter-UE mu</w:t>
      </w:r>
      <w:r w:rsidRPr="00BE7BA1">
        <w:rPr>
          <w:rFonts w:ascii="Times" w:eastAsia="SimSun" w:hAnsi="Times" w:cs="Times New Roman"/>
          <w:sz w:val="20"/>
          <w:szCs w:val="20"/>
          <w:lang w:val="en-GB" w:eastAsia="zh-CN"/>
        </w:rPr>
        <w:t>ltiplexing</w:t>
      </w:r>
    </w:p>
    <w:p w14:paraId="5F05A414" w14:textId="76747964" w:rsid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p>
    <w:p w14:paraId="5F0BFC4A" w14:textId="3A3A9CE9" w:rsidR="00D44335" w:rsidRPr="001B044D" w:rsidRDefault="00D44335" w:rsidP="00D44335">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w:t>
      </w:r>
      <w:r>
        <w:rPr>
          <w:rFonts w:ascii="Times New Roman" w:hAnsi="Times New Roman" w:cs="Times New Roman"/>
          <w:szCs w:val="20"/>
          <w:highlight w:val="lightGray"/>
        </w:rPr>
        <w:t>9</w:t>
      </w:r>
      <w:r w:rsidRPr="00A50686">
        <w:rPr>
          <w:rFonts w:ascii="Times New Roman" w:hAnsi="Times New Roman" w:cs="Times New Roman"/>
          <w:highlight w:val="lightGray"/>
        </w:rPr>
        <w:t>:</w:t>
      </w:r>
    </w:p>
    <w:p w14:paraId="6F83A466" w14:textId="77777777" w:rsidR="00D44335" w:rsidRPr="00D44335" w:rsidRDefault="00C32EA2" w:rsidP="00D44335">
      <w:pPr>
        <w:spacing w:after="0" w:line="240" w:lineRule="auto"/>
        <w:rPr>
          <w:rFonts w:ascii="Times" w:eastAsia="Batang" w:hAnsi="Times" w:cs="Times New Roman"/>
          <w:sz w:val="20"/>
          <w:szCs w:val="24"/>
          <w:lang w:val="en-GB" w:eastAsia="x-none"/>
        </w:rPr>
      </w:pPr>
      <w:hyperlink r:id="rId11" w:history="1">
        <w:r w:rsidR="00D44335" w:rsidRPr="00D44335">
          <w:rPr>
            <w:rFonts w:ascii="Times" w:eastAsia="Batang" w:hAnsi="Times" w:cs="Times New Roman"/>
            <w:b/>
            <w:bCs/>
            <w:color w:val="0000FF"/>
            <w:sz w:val="20"/>
            <w:szCs w:val="24"/>
            <w:u w:val="single"/>
            <w:lang w:val="en-GB" w:eastAsia="x-none"/>
          </w:rPr>
          <w:t>R1-1912035</w:t>
        </w:r>
      </w:hyperlink>
      <w:r w:rsidR="00D44335" w:rsidRPr="00D44335">
        <w:rPr>
          <w:rFonts w:ascii="Times" w:eastAsia="Batang" w:hAnsi="Times" w:cs="Times New Roman"/>
          <w:sz w:val="20"/>
          <w:szCs w:val="24"/>
          <w:lang w:val="en-GB" w:eastAsia="x-none"/>
        </w:rPr>
        <w:tab/>
        <w:t>Summary#1 of UL inter UE Tx prioritization/multiplexing</w:t>
      </w:r>
      <w:r w:rsidR="00D44335" w:rsidRPr="00D44335">
        <w:rPr>
          <w:rFonts w:ascii="Times" w:eastAsia="Batang" w:hAnsi="Times" w:cs="Times New Roman"/>
          <w:sz w:val="20"/>
          <w:szCs w:val="24"/>
          <w:lang w:val="en-GB" w:eastAsia="x-none"/>
        </w:rPr>
        <w:tab/>
        <w:t>vivo</w:t>
      </w:r>
    </w:p>
    <w:p w14:paraId="2846D41E"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40444E80" w14:textId="77777777" w:rsidR="00D44335" w:rsidRPr="00D44335" w:rsidRDefault="00D44335" w:rsidP="00D44335">
      <w:pPr>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There is no enhancement to PDCCH monitoring capability (number of BD and non-overlapping CCEs) specifically for UL CI monitoring purpose</w:t>
      </w:r>
    </w:p>
    <w:p w14:paraId="178468E8" w14:textId="77777777" w:rsidR="00D44335" w:rsidRP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color w:val="000000"/>
          <w:sz w:val="20"/>
          <w:szCs w:val="20"/>
          <w:lang w:val="en-GB" w:eastAsia="zh-CN"/>
        </w:rPr>
      </w:pPr>
      <w:r w:rsidRPr="00D44335">
        <w:rPr>
          <w:rFonts w:ascii="Times" w:eastAsia="SimSun" w:hAnsi="Times" w:cs="Times"/>
          <w:bCs/>
          <w:iCs/>
          <w:color w:val="000000"/>
          <w:sz w:val="20"/>
          <w:szCs w:val="20"/>
          <w:highlight w:val="green"/>
          <w:lang w:val="en-GB" w:eastAsia="zh-CN"/>
        </w:rPr>
        <w:t>Agreements</w:t>
      </w:r>
      <w:r w:rsidRPr="00D44335">
        <w:rPr>
          <w:rFonts w:ascii="Times" w:eastAsia="SimSun" w:hAnsi="Times" w:cs="Times"/>
          <w:bCs/>
          <w:iCs/>
          <w:color w:val="000000"/>
          <w:sz w:val="20"/>
          <w:szCs w:val="20"/>
          <w:lang w:val="en-GB" w:eastAsia="zh-CN"/>
        </w:rPr>
        <w:t>:</w:t>
      </w:r>
    </w:p>
    <w:p w14:paraId="4DB94F0B" w14:textId="77777777" w:rsidR="00D44335" w:rsidRPr="00D44335" w:rsidRDefault="00D44335" w:rsidP="00D44335">
      <w:pPr>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 xml:space="preserve">The maximum monitoring periodicity for UL CI is [5] slots </w:t>
      </w:r>
    </w:p>
    <w:p w14:paraId="591A2CC4"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5C3437E3" w14:textId="77777777" w:rsidR="00D44335" w:rsidRPr="00D44335" w:rsidRDefault="00D44335" w:rsidP="00D44335">
      <w:pPr>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Up to X BDs can be configured for UL CI</w:t>
      </w:r>
    </w:p>
    <w:p w14:paraId="5A50F3C1" w14:textId="77777777" w:rsidR="00D44335" w:rsidRPr="00D44335" w:rsidRDefault="00D44335" w:rsidP="00D44335">
      <w:pPr>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FFS per UL CI monitoring occasion or per span</w:t>
      </w:r>
    </w:p>
    <w:p w14:paraId="6EA4095A" w14:textId="77777777" w:rsidR="00D44335" w:rsidRPr="00D44335" w:rsidRDefault="00D44335" w:rsidP="00D44335">
      <w:pPr>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The value of X is to be concluded during this week</w:t>
      </w:r>
    </w:p>
    <w:p w14:paraId="2607C486" w14:textId="77777777" w:rsidR="00D44335" w:rsidRPr="00D44335" w:rsidRDefault="00D44335" w:rsidP="00D44335">
      <w:pPr>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Note: UE is not expected to be configured with search space configuration for UL CI with AL and number of candidates exceeding X BDs</w:t>
      </w:r>
    </w:p>
    <w:p w14:paraId="130B01DA" w14:textId="77777777" w:rsidR="00D44335" w:rsidRP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highlight w:val="green"/>
          <w:lang w:val="en-GB" w:eastAsia="zh-CN"/>
        </w:rPr>
        <w:t>Agreements</w:t>
      </w:r>
      <w:r w:rsidRPr="00D44335">
        <w:rPr>
          <w:rFonts w:ascii="Times" w:eastAsia="SimSun" w:hAnsi="Times" w:cs="Times"/>
          <w:bCs/>
          <w:iCs/>
          <w:sz w:val="20"/>
          <w:szCs w:val="20"/>
          <w:lang w:val="en-GB" w:eastAsia="zh-CN"/>
        </w:rPr>
        <w:t>:</w:t>
      </w:r>
    </w:p>
    <w:p w14:paraId="2852D260" w14:textId="77777777" w:rsidR="00D44335" w:rsidRPr="00D44335" w:rsidRDefault="00D44335" w:rsidP="00D44335">
      <w:pPr>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 xml:space="preserve">The maximum size for </w:t>
      </w:r>
      <w:r w:rsidRPr="00D44335">
        <w:rPr>
          <w:rFonts w:ascii="Times" w:eastAsia="SimSun" w:hAnsi="Times" w:cs="Times"/>
          <w:bCs/>
          <w:i/>
          <w:iCs/>
          <w:sz w:val="20"/>
          <w:szCs w:val="20"/>
          <w:lang w:val="en-GB" w:eastAsia="zh-CN"/>
        </w:rPr>
        <w:t>dci-</w:t>
      </w:r>
      <w:proofErr w:type="spellStart"/>
      <w:r w:rsidRPr="00D44335">
        <w:rPr>
          <w:rFonts w:ascii="Times" w:eastAsia="SimSun" w:hAnsi="Times" w:cs="Times"/>
          <w:bCs/>
          <w:i/>
          <w:iCs/>
          <w:sz w:val="20"/>
          <w:szCs w:val="20"/>
          <w:lang w:val="en-GB" w:eastAsia="zh-CN"/>
        </w:rPr>
        <w:t>PayloadSize</w:t>
      </w:r>
      <w:proofErr w:type="spellEnd"/>
      <w:r w:rsidRPr="00D44335">
        <w:rPr>
          <w:rFonts w:ascii="Times" w:eastAsia="SimSun" w:hAnsi="Times" w:cs="Times"/>
          <w:bCs/>
          <w:i/>
          <w:iCs/>
          <w:sz w:val="20"/>
          <w:szCs w:val="20"/>
          <w:lang w:val="en-GB" w:eastAsia="zh-CN"/>
        </w:rPr>
        <w:t>-</w:t>
      </w:r>
      <w:proofErr w:type="spellStart"/>
      <w:r w:rsidRPr="00D44335">
        <w:rPr>
          <w:rFonts w:ascii="Times" w:eastAsia="SimSun" w:hAnsi="Times" w:cs="Times"/>
          <w:bCs/>
          <w:i/>
          <w:iCs/>
          <w:sz w:val="20"/>
          <w:szCs w:val="20"/>
          <w:lang w:val="en-GB" w:eastAsia="zh-CN"/>
        </w:rPr>
        <w:t>forCI</w:t>
      </w:r>
      <w:proofErr w:type="spellEnd"/>
      <w:r w:rsidRPr="00D44335">
        <w:rPr>
          <w:rFonts w:ascii="Times" w:eastAsia="SimSun" w:hAnsi="Times" w:cs="Times"/>
          <w:bCs/>
          <w:iCs/>
          <w:sz w:val="20"/>
          <w:szCs w:val="20"/>
          <w:lang w:val="en-GB" w:eastAsia="zh-CN"/>
        </w:rPr>
        <w:t xml:space="preserve"> is 126</w:t>
      </w:r>
    </w:p>
    <w:p w14:paraId="0C5D7FF9"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7A0337CA" w14:textId="77777777" w:rsidR="00D44335" w:rsidRPr="00D44335" w:rsidRDefault="00D44335" w:rsidP="00D44335">
      <w:pPr>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 xml:space="preserve">Possible values for RRC parameter </w:t>
      </w:r>
      <w:proofErr w:type="spellStart"/>
      <w:r w:rsidRPr="00D44335">
        <w:rPr>
          <w:rFonts w:ascii="Times" w:eastAsia="SimSun" w:hAnsi="Times" w:cs="Times"/>
          <w:i/>
          <w:sz w:val="20"/>
          <w:szCs w:val="20"/>
          <w:lang w:val="en-GB" w:eastAsia="zh-CN"/>
        </w:rPr>
        <w:t>timedurationforCI</w:t>
      </w:r>
      <w:proofErr w:type="spellEnd"/>
      <w:r w:rsidRPr="00D44335">
        <w:rPr>
          <w:rFonts w:ascii="Times" w:eastAsia="SimSun" w:hAnsi="Times" w:cs="Times"/>
          <w:sz w:val="20"/>
          <w:szCs w:val="20"/>
          <w:lang w:val="en-GB" w:eastAsia="zh-CN"/>
        </w:rPr>
        <w:t xml:space="preserve"> can be:</w:t>
      </w:r>
    </w:p>
    <w:p w14:paraId="68803365" w14:textId="77777777" w:rsidR="00D44335" w:rsidRPr="00D44335" w:rsidRDefault="00D44335" w:rsidP="00D44335">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 xml:space="preserve">If the configured UL CI monitoring periodicity is &gt;1 slot or 1-slot with only one monitoring occasion </w:t>
      </w:r>
    </w:p>
    <w:p w14:paraId="1940A301" w14:textId="77777777" w:rsidR="00D44335" w:rsidRPr="00D44335" w:rsidRDefault="00D44335" w:rsidP="00D44335">
      <w:pPr>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At least the same as the configured UL CI monitoring periodicity</w:t>
      </w:r>
    </w:p>
    <w:p w14:paraId="5FBA13C2" w14:textId="77777777" w:rsidR="00D44335" w:rsidRPr="00D44335" w:rsidRDefault="00D44335" w:rsidP="00D44335">
      <w:pPr>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 xml:space="preserve">FFS </w:t>
      </w:r>
      <w:proofErr w:type="gramStart"/>
      <w:r w:rsidRPr="00D44335">
        <w:rPr>
          <w:rFonts w:ascii="Times" w:eastAsia="SimSun" w:hAnsi="Times" w:cs="Times"/>
          <w:sz w:val="20"/>
          <w:szCs w:val="20"/>
          <w:lang w:val="en-GB" w:eastAsia="zh-CN"/>
        </w:rPr>
        <w:t>whether or not</w:t>
      </w:r>
      <w:proofErr w:type="gramEnd"/>
      <w:r w:rsidRPr="00D44335">
        <w:rPr>
          <w:rFonts w:ascii="Times" w:eastAsia="SimSun" w:hAnsi="Times" w:cs="Times"/>
          <w:sz w:val="20"/>
          <w:szCs w:val="20"/>
          <w:lang w:val="en-GB" w:eastAsia="zh-CN"/>
        </w:rPr>
        <w:t xml:space="preserve"> to additionally support multiple of UL CI monitoring periodicity</w:t>
      </w:r>
    </w:p>
    <w:p w14:paraId="0094F4BD" w14:textId="77777777" w:rsidR="00D44335" w:rsidRPr="00D44335" w:rsidRDefault="00D44335" w:rsidP="00D44335">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Otherwise (i.e., &gt;1 monitoring occasion within 1 slot when 1-slot is the configured UL CI monitoring periodicity)</w:t>
      </w:r>
    </w:p>
    <w:p w14:paraId="6D7DA26A" w14:textId="77777777" w:rsidR="00D44335" w:rsidRPr="00D44335" w:rsidRDefault="00D44335" w:rsidP="00D44335">
      <w:pPr>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{2, 4, 7, [14]} OS, which SCS is used when determine the time duration</w:t>
      </w:r>
    </w:p>
    <w:p w14:paraId="07CCBFB6" w14:textId="77777777" w:rsidR="00D44335" w:rsidRPr="00D44335" w:rsidRDefault="00D44335" w:rsidP="00D44335">
      <w:pPr>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SCS for the DL BWP carrying UL CI</w:t>
      </w:r>
    </w:p>
    <w:p w14:paraId="54E36A3B" w14:textId="77777777" w:rsidR="00D44335" w:rsidRPr="00D44335" w:rsidRDefault="00D44335" w:rsidP="00D44335">
      <w:pPr>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FFS The UE is not expected to be configured with a time duration for CI less than the time different (in symbols) between any adjacent monitoring occasions in a slot</w:t>
      </w:r>
    </w:p>
    <w:p w14:paraId="336F2D5B" w14:textId="77777777" w:rsidR="00D44335" w:rsidRPr="00D44335" w:rsidRDefault="00C32EA2" w:rsidP="00D44335">
      <w:pPr>
        <w:spacing w:after="0" w:line="240" w:lineRule="auto"/>
        <w:rPr>
          <w:rFonts w:ascii="Times" w:eastAsia="Batang" w:hAnsi="Times" w:cs="Times New Roman"/>
          <w:b/>
          <w:bCs/>
          <w:sz w:val="20"/>
          <w:szCs w:val="24"/>
          <w:lang w:val="en-GB"/>
        </w:rPr>
      </w:pPr>
      <w:hyperlink r:id="rId12" w:history="1">
        <w:r w:rsidR="00D44335" w:rsidRPr="00D44335">
          <w:rPr>
            <w:rFonts w:ascii="Times" w:eastAsia="Batang" w:hAnsi="Times" w:cs="Times New Roman"/>
            <w:b/>
            <w:bCs/>
            <w:color w:val="0000FF"/>
            <w:sz w:val="20"/>
            <w:szCs w:val="24"/>
            <w:u w:val="single"/>
            <w:lang w:val="en-GB"/>
          </w:rPr>
          <w:t>R1-1913368</w:t>
        </w:r>
      </w:hyperlink>
    </w:p>
    <w:p w14:paraId="4B2BC051" w14:textId="77777777" w:rsidR="00D44335" w:rsidRPr="00D44335" w:rsidRDefault="00D44335" w:rsidP="00D44335">
      <w:pPr>
        <w:spacing w:after="0" w:line="240" w:lineRule="auto"/>
        <w:rPr>
          <w:rFonts w:ascii="Times" w:eastAsia="Batang" w:hAnsi="Times" w:cs="Times New Roman"/>
          <w:b/>
          <w:bCs/>
          <w:sz w:val="20"/>
          <w:szCs w:val="24"/>
          <w:lang w:val="en-GB"/>
        </w:rPr>
      </w:pPr>
      <w:r w:rsidRPr="00D44335">
        <w:rPr>
          <w:rFonts w:ascii="Times" w:eastAsia="Batang" w:hAnsi="Times" w:cs="Times New Roman"/>
          <w:sz w:val="20"/>
          <w:szCs w:val="24"/>
          <w:highlight w:val="green"/>
          <w:lang w:val="en-GB"/>
        </w:rPr>
        <w:t>Agreements</w:t>
      </w:r>
      <w:r w:rsidRPr="00D44335">
        <w:rPr>
          <w:rFonts w:ascii="Times" w:eastAsia="Batang" w:hAnsi="Times" w:cs="Times New Roman"/>
          <w:b/>
          <w:bCs/>
          <w:sz w:val="20"/>
          <w:szCs w:val="24"/>
          <w:lang w:val="en-GB"/>
        </w:rPr>
        <w:t>:</w:t>
      </w:r>
    </w:p>
    <w:p w14:paraId="687DCF78" w14:textId="77777777" w:rsidR="00D44335" w:rsidRPr="00D44335" w:rsidRDefault="00D44335" w:rsidP="00D44335">
      <w:pPr>
        <w:numPr>
          <w:ilvl w:val="1"/>
          <w:numId w:val="37"/>
        </w:numPr>
        <w:spacing w:after="180" w:line="256" w:lineRule="auto"/>
        <w:rPr>
          <w:rFonts w:ascii="Times" w:eastAsia="SimSun" w:hAnsi="Times" w:cs="Times"/>
          <w:i/>
          <w:szCs w:val="24"/>
          <w:lang w:val="en-GB" w:eastAsia="zh-CN"/>
        </w:rPr>
      </w:pPr>
      <w:r w:rsidRPr="00D44335">
        <w:rPr>
          <w:rFonts w:ascii="Times" w:eastAsia="SimSun" w:hAnsi="Times" w:cs="Times"/>
          <w:szCs w:val="24"/>
          <w:lang w:val="en-GB" w:eastAsia="zh-CN"/>
        </w:rPr>
        <w:t xml:space="preserve">Possible values (16 values) for RRC parameter </w:t>
      </w:r>
      <w:r w:rsidRPr="00D44335">
        <w:rPr>
          <w:rFonts w:ascii="Times" w:eastAsia="SimSun" w:hAnsi="Times" w:cs="Times"/>
          <w:i/>
          <w:szCs w:val="24"/>
          <w:lang w:val="en-GB" w:eastAsia="zh-CN"/>
        </w:rPr>
        <w:t>CI-</w:t>
      </w:r>
      <w:proofErr w:type="spellStart"/>
      <w:r w:rsidRPr="00D44335">
        <w:rPr>
          <w:rFonts w:ascii="Times" w:eastAsia="SimSun" w:hAnsi="Times" w:cs="Times"/>
          <w:i/>
          <w:szCs w:val="24"/>
          <w:lang w:val="en-GB" w:eastAsia="zh-CN"/>
        </w:rPr>
        <w:t>PayloadSize</w:t>
      </w:r>
      <w:proofErr w:type="spellEnd"/>
      <w:r w:rsidRPr="00D44335">
        <w:rPr>
          <w:rFonts w:ascii="Times" w:eastAsia="SimSun" w:hAnsi="Times" w:cs="Times"/>
          <w:i/>
          <w:szCs w:val="24"/>
          <w:lang w:val="en-GB" w:eastAsia="zh-CN"/>
        </w:rPr>
        <w:t xml:space="preserve"> are </w:t>
      </w:r>
    </w:p>
    <w:p w14:paraId="3D8D2BF3" w14:textId="77777777" w:rsidR="00D44335" w:rsidRPr="00D44335" w:rsidRDefault="00D44335" w:rsidP="00D44335">
      <w:pPr>
        <w:numPr>
          <w:ilvl w:val="2"/>
          <w:numId w:val="38"/>
        </w:numPr>
        <w:spacing w:after="180" w:line="256" w:lineRule="auto"/>
        <w:rPr>
          <w:rFonts w:ascii="Times" w:eastAsia="SimSun" w:hAnsi="Times" w:cs="Times"/>
          <w:i/>
          <w:szCs w:val="24"/>
          <w:lang w:val="en-GB" w:eastAsia="zh-CN"/>
        </w:rPr>
      </w:pPr>
      <w:r w:rsidRPr="00D44335">
        <w:rPr>
          <w:rFonts w:ascii="Times" w:eastAsia="SimSun" w:hAnsi="Times" w:cs="Times"/>
          <w:i/>
          <w:szCs w:val="24"/>
          <w:lang w:val="en-GB" w:eastAsia="zh-CN"/>
        </w:rPr>
        <w:t>{[1],2,4,[5],7,8,[10],14,16,[20],[25],28,32,[35],56,112}</w:t>
      </w:r>
    </w:p>
    <w:p w14:paraId="6BDBDEB1" w14:textId="77777777" w:rsidR="00D44335" w:rsidRPr="00D44335" w:rsidRDefault="00D44335" w:rsidP="00D44335">
      <w:pPr>
        <w:numPr>
          <w:ilvl w:val="1"/>
          <w:numId w:val="39"/>
        </w:numPr>
        <w:spacing w:after="180" w:line="256" w:lineRule="auto"/>
        <w:rPr>
          <w:rFonts w:ascii="Times" w:eastAsia="SimSun" w:hAnsi="Times" w:cs="Times"/>
          <w:szCs w:val="24"/>
          <w:lang w:val="en-GB" w:eastAsia="zh-CN"/>
        </w:rPr>
      </w:pPr>
      <w:proofErr w:type="spellStart"/>
      <w:r w:rsidRPr="00D44335">
        <w:rPr>
          <w:rFonts w:ascii="Times" w:eastAsia="SimSun" w:hAnsi="Times" w:cs="Times"/>
          <w:i/>
          <w:szCs w:val="24"/>
          <w:lang w:val="en-GB" w:eastAsia="zh-CN"/>
        </w:rPr>
        <w:t>timeGranularityforCI</w:t>
      </w:r>
      <w:proofErr w:type="spellEnd"/>
      <w:r w:rsidRPr="00D44335">
        <w:rPr>
          <w:rFonts w:ascii="Times" w:eastAsia="SimSun" w:hAnsi="Times" w:cs="Times"/>
          <w:i/>
          <w:szCs w:val="24"/>
          <w:lang w:val="en-GB" w:eastAsia="zh-CN"/>
        </w:rPr>
        <w:t xml:space="preserve"> </w:t>
      </w:r>
      <w:r w:rsidRPr="00D44335">
        <w:rPr>
          <w:rFonts w:ascii="Times" w:eastAsia="SimSun" w:hAnsi="Times" w:cs="Times"/>
          <w:szCs w:val="24"/>
          <w:lang w:val="en-GB" w:eastAsia="zh-CN"/>
        </w:rPr>
        <w:t>is defined as number of partitions within the time region, and possible values are</w:t>
      </w:r>
    </w:p>
    <w:p w14:paraId="6CFB2F33" w14:textId="77777777" w:rsidR="00D44335" w:rsidRPr="00D44335" w:rsidRDefault="00D44335" w:rsidP="00D44335">
      <w:pPr>
        <w:numPr>
          <w:ilvl w:val="2"/>
          <w:numId w:val="40"/>
        </w:numPr>
        <w:spacing w:after="180" w:line="256" w:lineRule="auto"/>
        <w:rPr>
          <w:rFonts w:ascii="Times" w:eastAsia="SimSun" w:hAnsi="Times" w:cs="Times"/>
          <w:i/>
          <w:szCs w:val="24"/>
          <w:lang w:val="en-GB" w:eastAsia="zh-CN"/>
        </w:rPr>
      </w:pPr>
      <w:r w:rsidRPr="00D44335">
        <w:rPr>
          <w:rFonts w:ascii="Times" w:eastAsia="SimSun" w:hAnsi="Times" w:cs="Times"/>
          <w:i/>
          <w:szCs w:val="24"/>
          <w:lang w:val="en-GB" w:eastAsia="zh-CN"/>
        </w:rPr>
        <w:t>{1,2,4,7,14,28}</w:t>
      </w:r>
    </w:p>
    <w:p w14:paraId="7B4E9DF3" w14:textId="77777777" w:rsidR="00D44335" w:rsidRPr="00D44335" w:rsidRDefault="00D44335" w:rsidP="00D44335">
      <w:pPr>
        <w:numPr>
          <w:ilvl w:val="1"/>
          <w:numId w:val="41"/>
        </w:numPr>
        <w:spacing w:after="180" w:line="256" w:lineRule="auto"/>
        <w:rPr>
          <w:rFonts w:ascii="Times" w:eastAsia="SimSun" w:hAnsi="Times" w:cs="Times"/>
          <w:szCs w:val="24"/>
          <w:lang w:val="en-GB" w:eastAsia="zh-CN"/>
        </w:rPr>
      </w:pPr>
      <w:r w:rsidRPr="00D44335">
        <w:rPr>
          <w:rFonts w:ascii="Times" w:eastAsia="SimSun" w:hAnsi="Times" w:cs="Times"/>
          <w:szCs w:val="24"/>
          <w:lang w:val="en-GB" w:eastAsia="zh-CN"/>
        </w:rPr>
        <w:t xml:space="preserve">The configured value of </w:t>
      </w:r>
      <w:r w:rsidRPr="00D44335">
        <w:rPr>
          <w:rFonts w:ascii="Times" w:eastAsia="SimSun" w:hAnsi="Times" w:cs="Times"/>
          <w:i/>
          <w:szCs w:val="24"/>
          <w:lang w:val="en-GB" w:eastAsia="zh-CN"/>
        </w:rPr>
        <w:t>CI-</w:t>
      </w:r>
      <w:proofErr w:type="spellStart"/>
      <w:r w:rsidRPr="00D44335">
        <w:rPr>
          <w:rFonts w:ascii="Times" w:eastAsia="SimSun" w:hAnsi="Times" w:cs="Times"/>
          <w:i/>
          <w:szCs w:val="24"/>
          <w:lang w:val="en-GB" w:eastAsia="zh-CN"/>
        </w:rPr>
        <w:t>PayloadSize</w:t>
      </w:r>
      <w:proofErr w:type="spellEnd"/>
      <w:r w:rsidRPr="00D44335">
        <w:rPr>
          <w:rFonts w:ascii="Times" w:eastAsia="SimSun" w:hAnsi="Times" w:cs="Times"/>
          <w:szCs w:val="24"/>
          <w:lang w:val="en-GB" w:eastAsia="zh-CN"/>
        </w:rPr>
        <w:t xml:space="preserve"> shall be a multiple integer of the configured value of </w:t>
      </w:r>
      <w:proofErr w:type="spellStart"/>
      <w:r w:rsidRPr="00D44335">
        <w:rPr>
          <w:rFonts w:ascii="Times" w:eastAsia="SimSun" w:hAnsi="Times" w:cs="Times"/>
          <w:i/>
          <w:szCs w:val="24"/>
          <w:lang w:val="en-GB" w:eastAsia="zh-CN"/>
        </w:rPr>
        <w:t>timeGranularityforCI</w:t>
      </w:r>
      <w:proofErr w:type="spellEnd"/>
    </w:p>
    <w:p w14:paraId="120E7F2C"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51317341" w14:textId="77777777" w:rsidR="00D44335" w:rsidRPr="00D44335" w:rsidRDefault="00D44335" w:rsidP="00D44335">
      <w:pPr>
        <w:numPr>
          <w:ilvl w:val="1"/>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The frequency region for UL CI is derived by the following</w:t>
      </w:r>
    </w:p>
    <w:p w14:paraId="711F6E42" w14:textId="77777777" w:rsidR="00D44335" w:rsidRPr="00D44335" w:rsidRDefault="00D44335" w:rsidP="00D44335">
      <w:pPr>
        <w:numPr>
          <w:ilvl w:val="2"/>
          <w:numId w:val="43"/>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A RIV indication configured by RRC within value range of (</w:t>
      </w:r>
      <w:proofErr w:type="gramStart"/>
      <w:r w:rsidRPr="00D44335">
        <w:rPr>
          <w:rFonts w:ascii="Times" w:eastAsia="SimSun" w:hAnsi="Times" w:cs="Times"/>
          <w:sz w:val="20"/>
          <w:szCs w:val="20"/>
          <w:lang w:val="en-GB" w:eastAsia="zh-CN"/>
        </w:rPr>
        <w:t>0..</w:t>
      </w:r>
      <w:proofErr w:type="gramEnd"/>
      <w:r w:rsidRPr="00D44335">
        <w:rPr>
          <w:rFonts w:ascii="Times" w:eastAsia="SimSun" w:hAnsi="Times" w:cs="Times"/>
          <w:sz w:val="20"/>
          <w:szCs w:val="20"/>
          <w:lang w:val="en-GB" w:eastAsia="zh-CN"/>
        </w:rPr>
        <w:t>37949) (i.e. the same way as IE “</w:t>
      </w:r>
      <w:proofErr w:type="spellStart"/>
      <w:r w:rsidRPr="00D44335">
        <w:rPr>
          <w:rFonts w:ascii="Times" w:eastAsia="SimSun" w:hAnsi="Times" w:cs="Times"/>
          <w:sz w:val="20"/>
          <w:szCs w:val="20"/>
          <w:lang w:val="en-GB" w:eastAsia="zh-CN"/>
        </w:rPr>
        <w:t>locationAndBandwidth</w:t>
      </w:r>
      <w:proofErr w:type="spellEnd"/>
      <w:r w:rsidRPr="00D44335">
        <w:rPr>
          <w:rFonts w:ascii="Times" w:eastAsia="SimSun" w:hAnsi="Times" w:cs="Times"/>
          <w:sz w:val="20"/>
          <w:szCs w:val="20"/>
          <w:lang w:val="en-GB" w:eastAsia="zh-CN"/>
        </w:rPr>
        <w:t>” for BWP configuration ), the configuration is per serving cell specific</w:t>
      </w:r>
    </w:p>
    <w:p w14:paraId="5DD5DE86" w14:textId="77777777" w:rsidR="00D44335" w:rsidRPr="00D44335" w:rsidRDefault="00D44335" w:rsidP="00D44335">
      <w:pPr>
        <w:numPr>
          <w:ilvl w:val="3"/>
          <w:numId w:val="44"/>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lastRenderedPageBreak/>
        <w:t xml:space="preserve">The reference point is derived based on the RRC parameter </w:t>
      </w:r>
      <w:proofErr w:type="spellStart"/>
      <w:r w:rsidRPr="00D44335">
        <w:rPr>
          <w:rFonts w:ascii="Times" w:eastAsia="SimSun" w:hAnsi="Times" w:cs="Times"/>
          <w:i/>
          <w:sz w:val="20"/>
          <w:szCs w:val="20"/>
          <w:lang w:val="en-GB" w:eastAsia="x-none"/>
        </w:rPr>
        <w:t>offsetToCarrier</w:t>
      </w:r>
      <w:proofErr w:type="spellEnd"/>
      <w:r w:rsidRPr="00D44335">
        <w:rPr>
          <w:rFonts w:ascii="Times" w:eastAsia="DengXian" w:hAnsi="Times" w:cs="Times"/>
          <w:i/>
          <w:sz w:val="20"/>
          <w:szCs w:val="20"/>
          <w:lang w:val="en-GB" w:eastAsia="zh-CN"/>
        </w:rPr>
        <w:t xml:space="preserve"> </w:t>
      </w:r>
      <w:r w:rsidRPr="00D44335">
        <w:rPr>
          <w:rFonts w:ascii="Times" w:eastAsia="DengXian" w:hAnsi="Times" w:cs="Times"/>
          <w:sz w:val="20"/>
          <w:szCs w:val="20"/>
          <w:lang w:val="en-GB" w:eastAsia="zh-CN"/>
        </w:rPr>
        <w:t>(existing parameter, same way as BWP configuration)</w:t>
      </w:r>
    </w:p>
    <w:p w14:paraId="70C6A0F4" w14:textId="77777777" w:rsidR="00D44335" w:rsidRPr="00D44335" w:rsidRDefault="00D44335" w:rsidP="00D44335">
      <w:pPr>
        <w:numPr>
          <w:ilvl w:val="2"/>
          <w:numId w:val="45"/>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A reference SCS (no RRC configuration) for a serving cell (to handle the case where a UE is configured with multiple BWPs using different SCSs on the serving cell), </w:t>
      </w:r>
    </w:p>
    <w:p w14:paraId="0F19AE86" w14:textId="77777777" w:rsidR="00D44335" w:rsidRPr="00D44335" w:rsidRDefault="00D44335" w:rsidP="00D44335">
      <w:pPr>
        <w:numPr>
          <w:ilvl w:val="3"/>
          <w:numId w:val="46"/>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Use the SCS for the DL BWP carrying UL CI as the reference SCS</w:t>
      </w:r>
    </w:p>
    <w:p w14:paraId="67490426" w14:textId="77777777" w:rsidR="00D44335" w:rsidRPr="00D44335" w:rsidRDefault="00D44335" w:rsidP="00D44335">
      <w:pPr>
        <w:spacing w:after="0" w:line="240" w:lineRule="auto"/>
        <w:rPr>
          <w:rFonts w:ascii="Times" w:eastAsia="Batang" w:hAnsi="Times" w:cs="Times New Roman"/>
          <w:sz w:val="20"/>
          <w:szCs w:val="24"/>
          <w:lang w:val="en-GB" w:eastAsia="x-none"/>
        </w:rPr>
      </w:pPr>
      <w:r w:rsidRPr="00D44335">
        <w:rPr>
          <w:rFonts w:ascii="Times" w:eastAsia="Batang" w:hAnsi="Times" w:cs="Times New Roman"/>
          <w:sz w:val="20"/>
          <w:szCs w:val="24"/>
          <w:highlight w:val="green"/>
          <w:lang w:val="en-GB" w:eastAsia="x-none"/>
        </w:rPr>
        <w:t>Agreements</w:t>
      </w:r>
      <w:r w:rsidRPr="00D44335">
        <w:rPr>
          <w:rFonts w:ascii="Times" w:eastAsia="Batang" w:hAnsi="Times" w:cs="Times New Roman"/>
          <w:sz w:val="20"/>
          <w:szCs w:val="24"/>
          <w:lang w:val="en-GB" w:eastAsia="x-none"/>
        </w:rPr>
        <w:t>:</w:t>
      </w:r>
    </w:p>
    <w:p w14:paraId="77310BDB" w14:textId="77777777" w:rsidR="00D44335" w:rsidRPr="00D44335" w:rsidRDefault="00D44335" w:rsidP="00D44335">
      <w:pPr>
        <w:numPr>
          <w:ilvl w:val="0"/>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Support per serving cell configuration for the following parameters</w:t>
      </w:r>
    </w:p>
    <w:p w14:paraId="2FA0B989"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r w:rsidRPr="00D44335">
        <w:rPr>
          <w:rFonts w:ascii="Times" w:eastAsia="SimSun" w:hAnsi="Times" w:cs="Times"/>
          <w:i/>
          <w:sz w:val="20"/>
          <w:szCs w:val="20"/>
          <w:lang w:val="en-GB" w:eastAsia="zh-CN"/>
        </w:rPr>
        <w:t>CI-</w:t>
      </w:r>
      <w:proofErr w:type="spellStart"/>
      <w:r w:rsidRPr="00D44335">
        <w:rPr>
          <w:rFonts w:ascii="Times" w:eastAsia="SimSun" w:hAnsi="Times" w:cs="Times"/>
          <w:i/>
          <w:sz w:val="20"/>
          <w:szCs w:val="20"/>
          <w:lang w:val="en-GB" w:eastAsia="zh-CN"/>
        </w:rPr>
        <w:t>PayloadSize</w:t>
      </w:r>
      <w:proofErr w:type="spellEnd"/>
    </w:p>
    <w:p w14:paraId="43FA82AD"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proofErr w:type="spellStart"/>
      <w:r w:rsidRPr="00D44335">
        <w:rPr>
          <w:rFonts w:ascii="Times" w:eastAsia="SimSun" w:hAnsi="Times" w:cs="Times"/>
          <w:i/>
          <w:sz w:val="20"/>
          <w:szCs w:val="20"/>
          <w:lang w:val="en-GB" w:eastAsia="zh-CN"/>
        </w:rPr>
        <w:t>timedurationforCI</w:t>
      </w:r>
      <w:proofErr w:type="spellEnd"/>
    </w:p>
    <w:p w14:paraId="7C7412BE"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proofErr w:type="spellStart"/>
      <w:r w:rsidRPr="00D44335">
        <w:rPr>
          <w:rFonts w:ascii="Times" w:eastAsia="SimSun" w:hAnsi="Times" w:cs="Times"/>
          <w:i/>
          <w:sz w:val="20"/>
          <w:szCs w:val="20"/>
          <w:lang w:val="en-GB" w:eastAsia="zh-CN"/>
        </w:rPr>
        <w:t>timeGranularityforCI</w:t>
      </w:r>
      <w:proofErr w:type="spellEnd"/>
    </w:p>
    <w:p w14:paraId="0BFFF272"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proofErr w:type="spellStart"/>
      <w:r w:rsidRPr="00D44335">
        <w:rPr>
          <w:rFonts w:ascii="Times" w:eastAsia="SimSun" w:hAnsi="Times" w:cs="Times"/>
          <w:i/>
          <w:sz w:val="20"/>
          <w:szCs w:val="20"/>
          <w:lang w:val="en-GB" w:eastAsia="zh-CN"/>
        </w:rPr>
        <w:t>frequencyRegionforCI</w:t>
      </w:r>
      <w:proofErr w:type="spellEnd"/>
    </w:p>
    <w:p w14:paraId="7504B6C8"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50E51FC6" w14:textId="77777777" w:rsidR="00D44335" w:rsidRPr="00D44335" w:rsidRDefault="00D44335" w:rsidP="00D44335">
      <w:pPr>
        <w:numPr>
          <w:ilvl w:val="0"/>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If a serving cell is configured with SUL, each UL carrier (SUL and non-SUL) can be configured with different </w:t>
      </w:r>
      <w:proofErr w:type="spellStart"/>
      <w:r w:rsidRPr="00D44335">
        <w:rPr>
          <w:rFonts w:ascii="Times" w:eastAsia="SimSun" w:hAnsi="Times" w:cs="Times"/>
          <w:i/>
          <w:sz w:val="20"/>
          <w:szCs w:val="20"/>
          <w:lang w:val="en-GB" w:eastAsia="zh-CN"/>
        </w:rPr>
        <w:t>positionInDCI</w:t>
      </w:r>
      <w:proofErr w:type="spellEnd"/>
      <w:r w:rsidRPr="00D44335">
        <w:rPr>
          <w:rFonts w:ascii="Times" w:eastAsia="SimSun" w:hAnsi="Times" w:cs="Times"/>
          <w:i/>
          <w:sz w:val="20"/>
          <w:szCs w:val="20"/>
          <w:lang w:val="en-GB" w:eastAsia="zh-CN"/>
        </w:rPr>
        <w:t>.</w:t>
      </w:r>
    </w:p>
    <w:p w14:paraId="0100D85C"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1878E457" w14:textId="77777777" w:rsidR="00D44335" w:rsidRPr="00D44335" w:rsidRDefault="00D44335" w:rsidP="00D44335">
      <w:pPr>
        <w:numPr>
          <w:ilvl w:val="0"/>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The DL symbols indicated by </w:t>
      </w:r>
      <w:proofErr w:type="spellStart"/>
      <w:r w:rsidRPr="00D44335">
        <w:rPr>
          <w:rFonts w:ascii="Times" w:eastAsia="SimSun" w:hAnsi="Times" w:cs="Times"/>
          <w:i/>
          <w:sz w:val="20"/>
          <w:szCs w:val="20"/>
          <w:lang w:val="en-GB" w:eastAsia="zh-CN"/>
        </w:rPr>
        <w:t>tdd</w:t>
      </w:r>
      <w:proofErr w:type="spellEnd"/>
      <w:r w:rsidRPr="00D44335">
        <w:rPr>
          <w:rFonts w:ascii="Times" w:eastAsia="SimSun" w:hAnsi="Times" w:cs="Times"/>
          <w:i/>
          <w:sz w:val="20"/>
          <w:szCs w:val="20"/>
          <w:lang w:val="en-GB" w:eastAsia="zh-CN"/>
        </w:rPr>
        <w:t>-UL-DL-</w:t>
      </w:r>
      <w:proofErr w:type="spellStart"/>
      <w:r w:rsidRPr="00D44335">
        <w:rPr>
          <w:rFonts w:ascii="Times" w:eastAsia="SimSun" w:hAnsi="Times" w:cs="Times"/>
          <w:i/>
          <w:sz w:val="20"/>
          <w:szCs w:val="20"/>
          <w:lang w:val="en-GB" w:eastAsia="zh-CN"/>
        </w:rPr>
        <w:t>ConfigurationCommon</w:t>
      </w:r>
      <w:proofErr w:type="spellEnd"/>
      <w:r w:rsidRPr="00D44335">
        <w:rPr>
          <w:rFonts w:ascii="Times" w:eastAsia="SimSun" w:hAnsi="Times" w:cs="Times"/>
          <w:sz w:val="20"/>
          <w:szCs w:val="20"/>
          <w:lang w:val="en-GB" w:eastAsia="zh-CN"/>
        </w:rPr>
        <w:t xml:space="preserve"> are excluded from the reference time region for UL CI</w:t>
      </w:r>
    </w:p>
    <w:p w14:paraId="70DCA9CE" w14:textId="77777777" w:rsidR="00D44335" w:rsidRPr="00D44335" w:rsidRDefault="00D44335" w:rsidP="00D44335">
      <w:pPr>
        <w:numPr>
          <w:ilvl w:val="1"/>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The partition of reference time region is done after excluding the DL symbols</w:t>
      </w:r>
    </w:p>
    <w:p w14:paraId="5C6B4520" w14:textId="77777777" w:rsidR="00D44335" w:rsidRPr="00D44335" w:rsidRDefault="00D44335" w:rsidP="00D44335">
      <w:pPr>
        <w:numPr>
          <w:ilvl w:val="1"/>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The symbols used for SSB are also excluded</w:t>
      </w:r>
    </w:p>
    <w:p w14:paraId="1A47B378" w14:textId="77777777" w:rsidR="00D44335" w:rsidRPr="00D44335" w:rsidRDefault="00D44335" w:rsidP="00D44335">
      <w:pPr>
        <w:spacing w:after="180" w:line="256" w:lineRule="auto"/>
        <w:rPr>
          <w:rFonts w:ascii="Times" w:eastAsia="SimSun" w:hAnsi="Times" w:cs="Times"/>
          <w:sz w:val="20"/>
          <w:szCs w:val="20"/>
          <w:lang w:val="en-GB" w:eastAsia="zh-CN"/>
        </w:rPr>
      </w:pPr>
      <w:r w:rsidRPr="00D44335">
        <w:rPr>
          <w:rFonts w:ascii="Times" w:eastAsia="SimSun" w:hAnsi="Times" w:cs="Times"/>
          <w:sz w:val="20"/>
          <w:szCs w:val="20"/>
          <w:highlight w:val="green"/>
          <w:lang w:val="en-GB" w:eastAsia="zh-CN"/>
        </w:rPr>
        <w:t>Agreements</w:t>
      </w:r>
      <w:r w:rsidRPr="00D44335">
        <w:rPr>
          <w:rFonts w:ascii="Times" w:eastAsia="SimSun" w:hAnsi="Times" w:cs="Times"/>
          <w:sz w:val="20"/>
          <w:szCs w:val="20"/>
          <w:lang w:val="en-GB" w:eastAsia="zh-CN"/>
        </w:rPr>
        <w:t>:</w:t>
      </w:r>
    </w:p>
    <w:p w14:paraId="4BBCCA13" w14:textId="77777777" w:rsidR="00D44335" w:rsidRPr="00D44335" w:rsidRDefault="00D44335" w:rsidP="00D44335">
      <w:pPr>
        <w:numPr>
          <w:ilvl w:val="0"/>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Clarification of 2D-bitmap</w:t>
      </w:r>
    </w:p>
    <w:p w14:paraId="24A11FAF" w14:textId="77777777" w:rsidR="00D44335" w:rsidRPr="00D44335" w:rsidRDefault="00D44335" w:rsidP="00D44335">
      <w:pPr>
        <w:numPr>
          <w:ilvl w:val="1"/>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2D-bitmap is to use </w:t>
      </w:r>
      <w:r w:rsidRPr="00D44335">
        <w:rPr>
          <w:rFonts w:ascii="Times" w:eastAsia="DengXian" w:hAnsi="Times" w:cs="Times"/>
          <w:i/>
          <w:iCs/>
          <w:sz w:val="20"/>
          <w:szCs w:val="20"/>
          <w:lang w:eastAsia="zh-CN"/>
        </w:rPr>
        <w:t xml:space="preserve">X </w:t>
      </w:r>
      <w:r w:rsidRPr="00D44335">
        <w:rPr>
          <w:rFonts w:ascii="Times" w:eastAsia="DengXian" w:hAnsi="Times" w:cs="Times"/>
          <w:iCs/>
          <w:sz w:val="20"/>
          <w:szCs w:val="20"/>
          <w:lang w:eastAsia="zh-CN"/>
        </w:rPr>
        <w:t>bits for bitmap indication over a time/frequency region with M partitions in time and N partitions in frequency, and X=M x N</w:t>
      </w:r>
    </w:p>
    <w:p w14:paraId="54493BD0"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18888018" w14:textId="77777777" w:rsidR="00D44335" w:rsidRP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D44335">
        <w:rPr>
          <w:rFonts w:ascii="Times" w:eastAsia="SimSun" w:hAnsi="Times" w:cs="Times New Roman"/>
          <w:sz w:val="20"/>
          <w:szCs w:val="20"/>
          <w:lang w:val="en-GB" w:eastAsia="zh-CN"/>
        </w:rPr>
        <w:t>Regarding “FFS whether or not to additionally support multiple of UL CI monitoring periodicity”</w:t>
      </w:r>
    </w:p>
    <w:p w14:paraId="47A6D0EA" w14:textId="77777777" w:rsidR="00D44335" w:rsidRPr="00D44335" w:rsidRDefault="00D44335" w:rsidP="00D44335">
      <w:pPr>
        <w:numPr>
          <w:ilvl w:val="0"/>
          <w:numId w:val="49"/>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If the configured UL CI monitoring periodicity is &gt;1 slot or 1-slot with only one monitoring occasion, </w:t>
      </w:r>
      <w:proofErr w:type="gramStart"/>
      <w:r w:rsidRPr="00D44335">
        <w:rPr>
          <w:rFonts w:ascii="Times" w:eastAsia="SimSun" w:hAnsi="Times" w:cs="Times"/>
          <w:sz w:val="20"/>
          <w:szCs w:val="20"/>
          <w:lang w:val="en-GB" w:eastAsia="zh-CN"/>
        </w:rPr>
        <w:t>no</w:t>
      </w:r>
      <w:proofErr w:type="gramEnd"/>
      <w:r w:rsidRPr="00D44335">
        <w:rPr>
          <w:rFonts w:ascii="Times" w:eastAsia="SimSun" w:hAnsi="Times" w:cs="Times"/>
          <w:sz w:val="20"/>
          <w:szCs w:val="20"/>
          <w:lang w:val="en-GB" w:eastAsia="zh-CN"/>
        </w:rPr>
        <w:t xml:space="preserve"> additionally support that the time duration to be multiple of UL CI monitoring periodicity</w:t>
      </w:r>
    </w:p>
    <w:p w14:paraId="65A983B0" w14:textId="77777777" w:rsidR="00D44335" w:rsidRPr="00D44335" w:rsidRDefault="00D44335" w:rsidP="00D44335">
      <w:pPr>
        <w:spacing w:after="0" w:line="240" w:lineRule="auto"/>
        <w:rPr>
          <w:rFonts w:ascii="Times" w:eastAsia="Batang" w:hAnsi="Times" w:cs="Times New Roman"/>
          <w:sz w:val="20"/>
          <w:szCs w:val="24"/>
          <w:lang w:val="en-GB" w:eastAsia="x-none"/>
        </w:rPr>
      </w:pPr>
    </w:p>
    <w:p w14:paraId="332DD93F" w14:textId="77777777" w:rsidR="00D44335" w:rsidRPr="00D44335" w:rsidRDefault="00D44335" w:rsidP="00D44335">
      <w:pPr>
        <w:spacing w:after="0" w:line="240" w:lineRule="auto"/>
        <w:rPr>
          <w:rFonts w:ascii="Times" w:eastAsia="Batang" w:hAnsi="Times" w:cs="Times New Roman"/>
          <w:sz w:val="20"/>
          <w:szCs w:val="24"/>
          <w:lang w:val="en-GB" w:eastAsia="x-none"/>
        </w:rPr>
      </w:pPr>
      <w:r w:rsidRPr="00D44335">
        <w:rPr>
          <w:rFonts w:ascii="Times" w:eastAsia="Batang" w:hAnsi="Times" w:cs="Times New Roman"/>
          <w:b/>
          <w:bCs/>
          <w:color w:val="0000FF"/>
          <w:sz w:val="20"/>
          <w:szCs w:val="24"/>
          <w:u w:val="single"/>
          <w:lang w:val="en-GB"/>
        </w:rPr>
        <w:t>R1-1913527</w:t>
      </w:r>
      <w:r w:rsidRPr="00D44335">
        <w:rPr>
          <w:rFonts w:ascii="Times" w:eastAsia="Batang" w:hAnsi="Times" w:cs="Times New Roman"/>
          <w:sz w:val="20"/>
          <w:szCs w:val="24"/>
          <w:lang w:val="en-GB" w:eastAsia="x-none"/>
        </w:rPr>
        <w:tab/>
        <w:t>Summary#3 of UL inter UE Tx prioritization/multiplexing</w:t>
      </w:r>
      <w:r w:rsidRPr="00D44335">
        <w:rPr>
          <w:rFonts w:ascii="Times" w:eastAsia="Batang" w:hAnsi="Times" w:cs="Times New Roman"/>
          <w:sz w:val="20"/>
          <w:szCs w:val="24"/>
          <w:lang w:val="en-GB" w:eastAsia="x-none"/>
        </w:rPr>
        <w:tab/>
        <w:t>vivo</w:t>
      </w:r>
    </w:p>
    <w:p w14:paraId="00F4055B" w14:textId="77777777" w:rsidR="00D44335" w:rsidRPr="00D44335" w:rsidRDefault="00D44335" w:rsidP="00D44335">
      <w:pPr>
        <w:spacing w:after="0" w:line="240" w:lineRule="auto"/>
        <w:rPr>
          <w:rFonts w:ascii="Times" w:eastAsia="Batang" w:hAnsi="Times" w:cs="Times New Roman"/>
          <w:sz w:val="20"/>
          <w:szCs w:val="24"/>
          <w:lang w:val="en-GB" w:eastAsia="x-none"/>
        </w:rPr>
      </w:pPr>
    </w:p>
    <w:p w14:paraId="2C7E21C4" w14:textId="77777777" w:rsidR="00D44335" w:rsidRPr="00D44335" w:rsidRDefault="00D44335" w:rsidP="00D44335">
      <w:pPr>
        <w:overflowPunct w:val="0"/>
        <w:autoSpaceDE w:val="0"/>
        <w:autoSpaceDN w:val="0"/>
        <w:adjustRightInd w:val="0"/>
        <w:snapToGrid w:val="0"/>
        <w:spacing w:after="0" w:line="240" w:lineRule="auto"/>
        <w:textAlignment w:val="baseline"/>
        <w:rPr>
          <w:rFonts w:ascii="Times" w:eastAsia="SimSun" w:hAnsi="Times" w:cs="Times New Roman"/>
          <w:bCs/>
          <w:iCs/>
          <w:sz w:val="20"/>
          <w:szCs w:val="24"/>
          <w:highlight w:val="green"/>
          <w:lang w:val="en-GB" w:eastAsia="zh-CN"/>
        </w:rPr>
      </w:pPr>
      <w:r w:rsidRPr="00D44335">
        <w:rPr>
          <w:rFonts w:ascii="Times" w:eastAsia="SimSun" w:hAnsi="Times" w:cs="Times New Roman"/>
          <w:bCs/>
          <w:iCs/>
          <w:sz w:val="20"/>
          <w:szCs w:val="24"/>
          <w:highlight w:val="green"/>
          <w:lang w:val="en-GB" w:eastAsia="zh-CN"/>
        </w:rPr>
        <w:t>Agreement</w:t>
      </w:r>
    </w:p>
    <w:p w14:paraId="7DE22E66" w14:textId="77777777" w:rsidR="00D44335" w:rsidRPr="00D44335" w:rsidRDefault="00D44335" w:rsidP="00D44335">
      <w:pPr>
        <w:overflowPunct w:val="0"/>
        <w:autoSpaceDE w:val="0"/>
        <w:autoSpaceDN w:val="0"/>
        <w:adjustRightInd w:val="0"/>
        <w:snapToGrid w:val="0"/>
        <w:spacing w:after="0" w:line="240" w:lineRule="auto"/>
        <w:textAlignment w:val="baseline"/>
        <w:rPr>
          <w:rFonts w:ascii="Times" w:eastAsia="SimSun" w:hAnsi="Times" w:cs="Times New Roman"/>
          <w:bCs/>
          <w:iCs/>
          <w:sz w:val="20"/>
          <w:szCs w:val="24"/>
          <w:lang w:val="en-GB" w:eastAsia="zh-CN"/>
        </w:rPr>
      </w:pPr>
      <w:r w:rsidRPr="00D44335">
        <w:rPr>
          <w:rFonts w:ascii="Times" w:eastAsia="SimSun" w:hAnsi="Times" w:cs="Times New Roman"/>
          <w:bCs/>
          <w:iCs/>
          <w:sz w:val="20"/>
          <w:szCs w:val="24"/>
          <w:lang w:val="en-GB" w:eastAsia="zh-CN"/>
        </w:rPr>
        <w:t>To determine the P0 value in case SRI is not configured in the DCI</w:t>
      </w:r>
    </w:p>
    <w:p w14:paraId="691AEE5C" w14:textId="77777777" w:rsidR="00D44335" w:rsidRPr="00D44335" w:rsidRDefault="00D44335" w:rsidP="00D44335">
      <w:pPr>
        <w:numPr>
          <w:ilvl w:val="0"/>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Option 1A: The open-loop power control parameter set indication field in the DCI can be configurable to be 1 or 2bits</w:t>
      </w:r>
    </w:p>
    <w:p w14:paraId="493725D9" w14:textId="77777777" w:rsidR="00D44335" w:rsidRPr="00D44335" w:rsidRDefault="00D44335" w:rsidP="00D44335">
      <w:pPr>
        <w:numPr>
          <w:ilvl w:val="1"/>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bCs/>
          <w:i/>
          <w:iCs/>
          <w:sz w:val="20"/>
          <w:szCs w:val="24"/>
          <w:lang w:val="en-GB" w:eastAsia="zh-CN"/>
        </w:rPr>
        <w:t xml:space="preserve">P0-PUSCH-Set can </w:t>
      </w:r>
      <w:r w:rsidRPr="00D44335">
        <w:rPr>
          <w:rFonts w:ascii="Times" w:eastAsia="SimSun" w:hAnsi="Times" w:cs="Times"/>
          <w:bCs/>
          <w:iCs/>
          <w:sz w:val="20"/>
          <w:szCs w:val="24"/>
          <w:lang w:val="en-GB" w:eastAsia="zh-CN"/>
        </w:rPr>
        <w:t>provide up to two P0 value</w:t>
      </w:r>
      <w:r w:rsidRPr="00D44335">
        <w:rPr>
          <w:rFonts w:ascii="Times" w:eastAsia="SimSun" w:hAnsi="Times" w:cs="Times"/>
          <w:bCs/>
          <w:i/>
          <w:iCs/>
          <w:sz w:val="20"/>
          <w:szCs w:val="24"/>
          <w:lang w:val="en-GB" w:eastAsia="zh-CN"/>
        </w:rPr>
        <w:t>s</w:t>
      </w:r>
    </w:p>
    <w:p w14:paraId="63B3DB48" w14:textId="77777777" w:rsidR="00D44335" w:rsidRPr="00D44335" w:rsidRDefault="00D44335" w:rsidP="00D44335">
      <w:pPr>
        <w:numPr>
          <w:ilvl w:val="2"/>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bCs/>
          <w:iCs/>
          <w:sz w:val="20"/>
          <w:szCs w:val="24"/>
          <w:lang w:val="en-GB" w:eastAsia="zh-CN"/>
        </w:rPr>
        <w:t xml:space="preserve">UE uses the P0 values according to open loop power control indication field in DCI </w:t>
      </w:r>
    </w:p>
    <w:p w14:paraId="05F0571D" w14:textId="77777777" w:rsidR="00D44335" w:rsidRPr="00D44335" w:rsidRDefault="00D44335" w:rsidP="00D44335">
      <w:pPr>
        <w:numPr>
          <w:ilvl w:val="2"/>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 xml:space="preserve">UE use P0 from </w:t>
      </w:r>
      <w:r w:rsidRPr="00D44335">
        <w:rPr>
          <w:rFonts w:ascii="Times" w:eastAsia="SimSun" w:hAnsi="Times" w:cs="Times"/>
          <w:bCs/>
          <w:i/>
          <w:iCs/>
          <w:sz w:val="20"/>
          <w:szCs w:val="24"/>
          <w:lang w:val="en-GB" w:eastAsia="zh-CN"/>
        </w:rPr>
        <w:t>P0-PUSCH-AlphaSet</w:t>
      </w:r>
      <w:r w:rsidRPr="00D44335">
        <w:rPr>
          <w:rFonts w:ascii="Times" w:eastAsia="SimSun" w:hAnsi="Times" w:cs="Times"/>
          <w:sz w:val="20"/>
          <w:szCs w:val="24"/>
          <w:lang w:val="en-GB" w:eastAsia="zh-CN"/>
        </w:rPr>
        <w:t xml:space="preserve"> when</w:t>
      </w:r>
    </w:p>
    <w:p w14:paraId="704AB3F9" w14:textId="77777777" w:rsidR="00D44335" w:rsidRPr="00D44335" w:rsidRDefault="00D44335" w:rsidP="00D44335">
      <w:pPr>
        <w:numPr>
          <w:ilvl w:val="3"/>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open-loop power control parameter set indication field is 1bit and “0” is indicated, or</w:t>
      </w:r>
    </w:p>
    <w:p w14:paraId="7CE73963" w14:textId="77777777" w:rsidR="00D44335" w:rsidRPr="00D44335" w:rsidRDefault="00D44335" w:rsidP="00D44335">
      <w:pPr>
        <w:numPr>
          <w:ilvl w:val="3"/>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open-loop power control parameter set indication field is 2bits and “00” is indicated</w:t>
      </w:r>
    </w:p>
    <w:p w14:paraId="4D917463" w14:textId="77777777" w:rsidR="00D44335" w:rsidRPr="00D44335" w:rsidRDefault="00D44335" w:rsidP="00D44335">
      <w:pPr>
        <w:numPr>
          <w:ilvl w:val="1"/>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Open-loop power control parameter set indication field can be separately configurable for DCI format 0_1 and DCI format 0_2</w:t>
      </w:r>
    </w:p>
    <w:p w14:paraId="602AE9AE" w14:textId="77777777" w:rsidR="00D44335" w:rsidRPr="00D44335" w:rsidRDefault="00D44335" w:rsidP="00D44335">
      <w:pPr>
        <w:numPr>
          <w:ilvl w:val="2"/>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 xml:space="preserve">If open-loop power control parameter set indication field is not present for a DCI format, use P0 from </w:t>
      </w:r>
      <w:r w:rsidRPr="00D44335">
        <w:rPr>
          <w:rFonts w:ascii="Times" w:eastAsia="SimSun" w:hAnsi="Times" w:cs="Times"/>
          <w:bCs/>
          <w:i/>
          <w:iCs/>
          <w:sz w:val="20"/>
          <w:szCs w:val="24"/>
          <w:lang w:val="en-GB" w:eastAsia="zh-CN"/>
        </w:rPr>
        <w:t>P0-PUSCH-AlphaSet</w:t>
      </w:r>
    </w:p>
    <w:p w14:paraId="6953B1BE" w14:textId="77777777" w:rsidR="00D44335" w:rsidRPr="00D44335" w:rsidRDefault="00D44335" w:rsidP="00D44335">
      <w:pPr>
        <w:numPr>
          <w:ilvl w:val="1"/>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bCs/>
          <w:iCs/>
          <w:sz w:val="20"/>
          <w:szCs w:val="24"/>
          <w:lang w:val="en-GB" w:eastAsia="zh-CN"/>
        </w:rPr>
        <w:t xml:space="preserve">A single configuration of </w:t>
      </w:r>
      <w:r w:rsidRPr="00D44335">
        <w:rPr>
          <w:rFonts w:ascii="Times" w:eastAsia="SimSun" w:hAnsi="Times" w:cs="Times"/>
          <w:bCs/>
          <w:i/>
          <w:iCs/>
          <w:sz w:val="20"/>
          <w:szCs w:val="24"/>
          <w:lang w:val="en-GB" w:eastAsia="zh-CN"/>
        </w:rPr>
        <w:t xml:space="preserve">P0-PUSCH-Set </w:t>
      </w:r>
      <w:r w:rsidRPr="00D44335">
        <w:rPr>
          <w:rFonts w:ascii="Times" w:eastAsia="SimSun" w:hAnsi="Times" w:cs="Times"/>
          <w:bCs/>
          <w:iCs/>
          <w:sz w:val="20"/>
          <w:szCs w:val="24"/>
          <w:lang w:val="en-GB" w:eastAsia="zh-CN"/>
        </w:rPr>
        <w:t>applies to both DCI format 0_1 and DCI format 0_2</w:t>
      </w:r>
    </w:p>
    <w:p w14:paraId="6D61E145" w14:textId="633E3CD7" w:rsid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p>
    <w:p w14:paraId="3249CC50" w14:textId="633CB66B" w:rsidR="00FC0EA7" w:rsidRPr="001B044D" w:rsidRDefault="00FC0EA7" w:rsidP="00FC0EA7">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w:t>
      </w:r>
      <w:r>
        <w:rPr>
          <w:rFonts w:ascii="Times New Roman" w:hAnsi="Times New Roman" w:cs="Times New Roman"/>
          <w:szCs w:val="20"/>
          <w:highlight w:val="lightGray"/>
        </w:rPr>
        <w:t>100e</w:t>
      </w:r>
      <w:r w:rsidRPr="00A50686">
        <w:rPr>
          <w:rFonts w:ascii="Times New Roman" w:hAnsi="Times New Roman" w:cs="Times New Roman"/>
          <w:highlight w:val="lightGray"/>
        </w:rPr>
        <w:t>:</w:t>
      </w:r>
    </w:p>
    <w:p w14:paraId="59BC8D2B" w14:textId="77777777" w:rsidR="00FC0EA7" w:rsidRPr="00FC0EA7" w:rsidRDefault="00FC0EA7" w:rsidP="00FC0EA7">
      <w:pPr>
        <w:spacing w:after="0" w:line="240" w:lineRule="auto"/>
        <w:rPr>
          <w:rFonts w:ascii="Times" w:eastAsia="Batang" w:hAnsi="Times" w:cs="Times New Roman"/>
          <w:b/>
          <w:bCs/>
          <w:sz w:val="20"/>
          <w:szCs w:val="24"/>
          <w:lang w:val="en-GB" w:eastAsia="x-none"/>
        </w:rPr>
      </w:pPr>
      <w:hyperlink r:id="rId13" w:history="1">
        <w:r w:rsidRPr="00FC0EA7">
          <w:rPr>
            <w:rFonts w:ascii="Times" w:eastAsia="Batang" w:hAnsi="Times" w:cs="Times New Roman"/>
            <w:b/>
            <w:bCs/>
            <w:color w:val="0000FF"/>
            <w:sz w:val="20"/>
            <w:szCs w:val="24"/>
            <w:u w:val="single"/>
            <w:lang w:val="en-GB" w:eastAsia="x-none"/>
          </w:rPr>
          <w:t>R1-2000801</w:t>
        </w:r>
      </w:hyperlink>
      <w:r w:rsidRPr="00FC0EA7">
        <w:rPr>
          <w:rFonts w:ascii="Times" w:eastAsia="Batang" w:hAnsi="Times" w:cs="Times New Roman"/>
          <w:b/>
          <w:bCs/>
          <w:sz w:val="20"/>
          <w:szCs w:val="24"/>
          <w:lang w:val="en-GB" w:eastAsia="x-none"/>
        </w:rPr>
        <w:tab/>
        <w:t>Summary of UL inter UE Tx prioritization for URLLC</w:t>
      </w:r>
      <w:r w:rsidRPr="00FC0EA7">
        <w:rPr>
          <w:rFonts w:ascii="Times" w:eastAsia="Batang" w:hAnsi="Times" w:cs="Times New Roman"/>
          <w:b/>
          <w:bCs/>
          <w:sz w:val="20"/>
          <w:szCs w:val="24"/>
          <w:lang w:val="en-GB" w:eastAsia="x-none"/>
        </w:rPr>
        <w:tab/>
        <w:t>vivo</w:t>
      </w:r>
    </w:p>
    <w:p w14:paraId="31809997" w14:textId="77777777" w:rsidR="00FC0EA7" w:rsidRPr="00FC0EA7" w:rsidRDefault="00FC0EA7" w:rsidP="00FC0EA7">
      <w:pPr>
        <w:spacing w:after="0" w:line="240" w:lineRule="auto"/>
        <w:rPr>
          <w:rFonts w:ascii="Times" w:eastAsia="Batang" w:hAnsi="Times" w:cs="Times New Roman"/>
          <w:b/>
          <w:bCs/>
          <w:sz w:val="20"/>
          <w:szCs w:val="24"/>
          <w:lang w:val="en-GB" w:eastAsia="x-none"/>
        </w:rPr>
      </w:pPr>
      <w:r w:rsidRPr="00FC0EA7">
        <w:rPr>
          <w:rFonts w:ascii="Times" w:eastAsia="Batang" w:hAnsi="Times" w:cs="Times New Roman"/>
          <w:b/>
          <w:bCs/>
          <w:sz w:val="20"/>
          <w:szCs w:val="24"/>
          <w:lang w:val="en-GB" w:eastAsia="x-none"/>
        </w:rPr>
        <w:lastRenderedPageBreak/>
        <w:t>R1-2001180</w:t>
      </w:r>
      <w:r w:rsidRPr="00FC0EA7">
        <w:rPr>
          <w:rFonts w:ascii="Times" w:eastAsia="Batang" w:hAnsi="Times" w:cs="Times New Roman"/>
          <w:b/>
          <w:bCs/>
          <w:sz w:val="20"/>
          <w:szCs w:val="24"/>
          <w:lang w:val="en-GB" w:eastAsia="x-none"/>
        </w:rPr>
        <w:tab/>
        <w:t>Summary#2 of UL inter UE Tx prioritization for URLLC</w:t>
      </w:r>
      <w:r w:rsidRPr="00FC0EA7">
        <w:rPr>
          <w:rFonts w:ascii="Times" w:eastAsia="Batang" w:hAnsi="Times" w:cs="Times New Roman"/>
          <w:b/>
          <w:bCs/>
          <w:sz w:val="20"/>
          <w:szCs w:val="24"/>
          <w:lang w:val="en-GB" w:eastAsia="x-none"/>
        </w:rPr>
        <w:tab/>
        <w:t>vivo</w:t>
      </w:r>
    </w:p>
    <w:p w14:paraId="2D911012" w14:textId="77777777" w:rsidR="00FC0EA7" w:rsidRPr="00FC0EA7" w:rsidRDefault="00FC0EA7" w:rsidP="00FC0EA7">
      <w:pPr>
        <w:spacing w:after="0" w:line="240" w:lineRule="auto"/>
        <w:rPr>
          <w:rFonts w:ascii="Times New Roman" w:eastAsia="Batang" w:hAnsi="Times New Roman" w:cs="Times New Roman"/>
          <w:sz w:val="20"/>
          <w:szCs w:val="24"/>
          <w:lang w:val="en-GB" w:eastAsia="x-none"/>
        </w:rPr>
      </w:pPr>
    </w:p>
    <w:p w14:paraId="312250B1"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[100e-NR-L1enh_URLLC-Inter_UE-01] – </w:t>
      </w:r>
      <w:proofErr w:type="spellStart"/>
      <w:r w:rsidRPr="00FC0EA7">
        <w:rPr>
          <w:rFonts w:ascii="Times New Roman" w:eastAsia="Batang" w:hAnsi="Times New Roman" w:cs="Times New Roman"/>
          <w:sz w:val="20"/>
          <w:szCs w:val="24"/>
          <w:lang w:eastAsia="x-none"/>
        </w:rPr>
        <w:t>Xueming</w:t>
      </w:r>
      <w:proofErr w:type="spellEnd"/>
      <w:r w:rsidRPr="00FC0EA7">
        <w:rPr>
          <w:rFonts w:ascii="Times New Roman" w:eastAsia="Batang" w:hAnsi="Times New Roman" w:cs="Times New Roman"/>
          <w:sz w:val="20"/>
          <w:szCs w:val="24"/>
          <w:lang w:eastAsia="x-none"/>
        </w:rPr>
        <w:t xml:space="preserve"> (vivo)</w:t>
      </w:r>
    </w:p>
    <w:p w14:paraId="0C7E5B17"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Email discussion/approval </w:t>
      </w:r>
      <w:r w:rsidRPr="00FC0EA7">
        <w:rPr>
          <w:rFonts w:ascii="Times New Roman" w:eastAsia="Batang" w:hAnsi="Times New Roman" w:cs="Times New Roman"/>
          <w:sz w:val="20"/>
          <w:szCs w:val="24"/>
          <w:lang w:val="en-GB"/>
        </w:rPr>
        <w:t xml:space="preserve">on RRC parameter related issues (issues 1 to 5 as in </w:t>
      </w:r>
      <w:hyperlink r:id="rId14" w:history="1">
        <w:r w:rsidRPr="00FC0EA7">
          <w:rPr>
            <w:rFonts w:ascii="Times New Roman" w:eastAsia="Batang" w:hAnsi="Times New Roman" w:cs="Times New Roman"/>
            <w:color w:val="0000FF"/>
            <w:sz w:val="20"/>
            <w:szCs w:val="24"/>
            <w:u w:val="single"/>
            <w:lang w:val="en-GB"/>
          </w:rPr>
          <w:t>R1-2000801</w:t>
        </w:r>
      </w:hyperlink>
      <w:r w:rsidRPr="00FC0EA7">
        <w:rPr>
          <w:rFonts w:ascii="Times New Roman" w:eastAsia="Batang" w:hAnsi="Times New Roman" w:cs="Times New Roman"/>
          <w:sz w:val="20"/>
          <w:szCs w:val="24"/>
          <w:lang w:val="en-GB"/>
        </w:rPr>
        <w:t>) by 2/27; if there is a spec impact, endorsing</w:t>
      </w:r>
      <w:r w:rsidRPr="00FC0EA7">
        <w:rPr>
          <w:rFonts w:ascii="Times New Roman" w:eastAsia="Batang" w:hAnsi="Times New Roman" w:cs="Times New Roman"/>
          <w:sz w:val="20"/>
          <w:szCs w:val="24"/>
          <w:lang w:eastAsia="x-none"/>
        </w:rPr>
        <w:t xml:space="preserve"> the corresponding TP by 3/2</w:t>
      </w:r>
    </w:p>
    <w:p w14:paraId="66792B17" w14:textId="77777777" w:rsidR="00FC0EA7" w:rsidRPr="00FC0EA7" w:rsidRDefault="00FC0EA7" w:rsidP="00FC0EA7">
      <w:pPr>
        <w:spacing w:after="0" w:line="240" w:lineRule="auto"/>
        <w:rPr>
          <w:rFonts w:ascii="Times" w:eastAsia="Batang" w:hAnsi="Times" w:cs="Times New Roman"/>
          <w:b/>
          <w:bCs/>
          <w:sz w:val="20"/>
          <w:szCs w:val="24"/>
          <w:lang w:val="en-GB" w:eastAsia="x-none"/>
        </w:rPr>
      </w:pPr>
      <w:r w:rsidRPr="00FC0EA7">
        <w:rPr>
          <w:rFonts w:ascii="Times" w:eastAsia="Batang" w:hAnsi="Times" w:cs="Times New Roman"/>
          <w:b/>
          <w:bCs/>
          <w:sz w:val="20"/>
          <w:szCs w:val="24"/>
          <w:lang w:val="en-GB" w:eastAsia="x-none"/>
        </w:rPr>
        <w:t>R1-2001290</w:t>
      </w:r>
      <w:r w:rsidRPr="00FC0EA7">
        <w:rPr>
          <w:rFonts w:ascii="Times" w:eastAsia="Batang" w:hAnsi="Times" w:cs="Times New Roman"/>
          <w:b/>
          <w:bCs/>
          <w:sz w:val="20"/>
          <w:szCs w:val="24"/>
          <w:lang w:val="en-GB" w:eastAsia="x-none"/>
        </w:rPr>
        <w:tab/>
        <w:t>Summary of email discussion [100e-NR-L1enh_URLLC-Inter_UE-01]</w:t>
      </w:r>
      <w:r w:rsidRPr="00FC0EA7">
        <w:rPr>
          <w:rFonts w:ascii="Times" w:eastAsia="Batang" w:hAnsi="Times" w:cs="Times New Roman"/>
          <w:b/>
          <w:bCs/>
          <w:sz w:val="20"/>
          <w:szCs w:val="24"/>
          <w:lang w:val="en-GB" w:eastAsia="x-none"/>
        </w:rPr>
        <w:tab/>
        <w:t>vivo</w:t>
      </w:r>
    </w:p>
    <w:p w14:paraId="5176F1DD" w14:textId="77777777" w:rsidR="00FC0EA7" w:rsidRPr="00FC0EA7" w:rsidRDefault="00FC0EA7" w:rsidP="00FC0EA7">
      <w:pPr>
        <w:spacing w:after="0" w:line="240" w:lineRule="auto"/>
        <w:rPr>
          <w:rFonts w:ascii="Times" w:eastAsia="Batang" w:hAnsi="Times" w:cs="Times New Roman"/>
          <w:sz w:val="20"/>
          <w:szCs w:val="24"/>
          <w:lang w:val="en-GB" w:eastAsia="x-none"/>
        </w:rPr>
      </w:pPr>
      <w:r w:rsidRPr="00FC0EA7">
        <w:rPr>
          <w:rFonts w:ascii="Times" w:eastAsia="Batang" w:hAnsi="Times" w:cs="Times New Roman"/>
          <w:b/>
          <w:bCs/>
          <w:sz w:val="20"/>
          <w:szCs w:val="24"/>
          <w:lang w:val="en-GB" w:eastAsia="x-none"/>
        </w:rPr>
        <w:t>Decision:</w:t>
      </w:r>
      <w:r w:rsidRPr="00FC0EA7">
        <w:rPr>
          <w:rFonts w:ascii="Times" w:eastAsia="Batang" w:hAnsi="Times" w:cs="Times New Roman"/>
          <w:sz w:val="20"/>
          <w:szCs w:val="24"/>
          <w:lang w:val="en-GB" w:eastAsia="x-none"/>
        </w:rPr>
        <w:t xml:space="preserve"> As per email decision posted on Feb. 28</w:t>
      </w:r>
      <w:r w:rsidRPr="00FC0EA7">
        <w:rPr>
          <w:rFonts w:ascii="Times" w:eastAsia="Batang" w:hAnsi="Times" w:cs="Times New Roman"/>
          <w:sz w:val="20"/>
          <w:szCs w:val="24"/>
          <w:vertAlign w:val="superscript"/>
          <w:lang w:val="en-GB" w:eastAsia="x-none"/>
        </w:rPr>
        <w:t>th</w:t>
      </w:r>
      <w:r w:rsidRPr="00FC0EA7">
        <w:rPr>
          <w:rFonts w:ascii="Times" w:eastAsia="Batang" w:hAnsi="Times" w:cs="Times New Roman"/>
          <w:sz w:val="20"/>
          <w:szCs w:val="24"/>
          <w:lang w:val="en-GB" w:eastAsia="x-none"/>
        </w:rPr>
        <w:t>,</w:t>
      </w:r>
    </w:p>
    <w:p w14:paraId="5B298353" w14:textId="77777777" w:rsidR="00FC0EA7" w:rsidRPr="00FC0EA7" w:rsidRDefault="00FC0EA7" w:rsidP="00FC0EA7">
      <w:pPr>
        <w:spacing w:after="0" w:line="240" w:lineRule="auto"/>
        <w:rPr>
          <w:rFonts w:ascii="Times New Roman" w:eastAsia="Batang" w:hAnsi="Times New Roman" w:cs="Times New Roman"/>
          <w:sz w:val="20"/>
          <w:szCs w:val="24"/>
          <w:highlight w:val="green"/>
          <w:lang w:eastAsia="x-none"/>
        </w:rPr>
      </w:pPr>
      <w:r w:rsidRPr="00FC0EA7">
        <w:rPr>
          <w:rFonts w:ascii="Times New Roman" w:eastAsia="Batang" w:hAnsi="Times New Roman" w:cs="Times New Roman"/>
          <w:sz w:val="20"/>
          <w:szCs w:val="24"/>
          <w:highlight w:val="green"/>
          <w:lang w:eastAsia="x-none"/>
        </w:rPr>
        <w:t>Agreements:</w:t>
      </w:r>
    </w:p>
    <w:p w14:paraId="629FF166" w14:textId="77777777" w:rsidR="00FC0EA7" w:rsidRPr="00FC0EA7" w:rsidRDefault="00FC0EA7" w:rsidP="00FC0EA7">
      <w:pPr>
        <w:numPr>
          <w:ilvl w:val="0"/>
          <w:numId w:val="5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ko-KR"/>
        </w:rPr>
      </w:pPr>
      <w:r w:rsidRPr="00FC0EA7">
        <w:rPr>
          <w:rFonts w:ascii="Times New Roman" w:eastAsia="SimSun" w:hAnsi="Times New Roman" w:cs="Times New Roman"/>
          <w:sz w:val="20"/>
          <w:szCs w:val="20"/>
          <w:lang w:val="en-GB" w:eastAsia="ko-KR"/>
        </w:rPr>
        <w:t xml:space="preserve">Confirm that 14OS can be configured for </w:t>
      </w:r>
      <w:proofErr w:type="spellStart"/>
      <w:r w:rsidRPr="00FC0EA7">
        <w:rPr>
          <w:rFonts w:ascii="Times New Roman" w:eastAsia="SimSun" w:hAnsi="Times New Roman" w:cs="Times New Roman"/>
          <w:i/>
          <w:iCs/>
          <w:sz w:val="20"/>
          <w:szCs w:val="20"/>
          <w:lang w:val="en-GB" w:eastAsia="ko-KR"/>
        </w:rPr>
        <w:t>timedurationforCI</w:t>
      </w:r>
      <w:proofErr w:type="spellEnd"/>
      <w:r w:rsidRPr="00FC0EA7">
        <w:rPr>
          <w:rFonts w:ascii="Times New Roman" w:eastAsia="SimSun" w:hAnsi="Times New Roman" w:cs="Times New Roman"/>
          <w:i/>
          <w:iCs/>
          <w:sz w:val="20"/>
          <w:szCs w:val="20"/>
          <w:lang w:val="en-GB" w:eastAsia="ko-KR"/>
        </w:rPr>
        <w:t xml:space="preserve"> (</w:t>
      </w:r>
      <w:r w:rsidRPr="00FC0EA7">
        <w:rPr>
          <w:rFonts w:ascii="Times New Roman" w:eastAsia="SimSun" w:hAnsi="Times New Roman" w:cs="Times New Roman"/>
          <w:sz w:val="20"/>
          <w:szCs w:val="20"/>
          <w:lang w:val="en-GB" w:eastAsia="ko-KR"/>
        </w:rPr>
        <w:t>when 1-slot is the configured UL CI monitoring periodicity with more than one monitoring occasions within 1 slot)</w:t>
      </w:r>
    </w:p>
    <w:p w14:paraId="2CFCC5A0" w14:textId="77777777" w:rsidR="00FC0EA7" w:rsidRPr="00FC0EA7" w:rsidRDefault="00FC0EA7" w:rsidP="00FC0EA7">
      <w:pPr>
        <w:numPr>
          <w:ilvl w:val="0"/>
          <w:numId w:val="5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ko-KR"/>
        </w:rPr>
      </w:pPr>
      <w:r w:rsidRPr="00FC0EA7">
        <w:rPr>
          <w:rFonts w:ascii="Times New Roman" w:eastAsia="SimSun" w:hAnsi="Times New Roman" w:cs="Times New Roman"/>
          <w:sz w:val="20"/>
          <w:szCs w:val="20"/>
          <w:lang w:val="en-GB" w:eastAsia="ko-KR"/>
        </w:rPr>
        <w:t xml:space="preserve">The possible values for </w:t>
      </w:r>
      <w:r w:rsidRPr="00FC0EA7">
        <w:rPr>
          <w:rFonts w:ascii="Times New Roman" w:eastAsia="SimSun" w:hAnsi="Times New Roman" w:cs="Times New Roman"/>
          <w:i/>
          <w:iCs/>
          <w:sz w:val="20"/>
          <w:szCs w:val="20"/>
          <w:lang w:val="en-GB" w:eastAsia="ko-KR"/>
        </w:rPr>
        <w:t>CI-</w:t>
      </w:r>
      <w:proofErr w:type="spellStart"/>
      <w:r w:rsidRPr="00FC0EA7">
        <w:rPr>
          <w:rFonts w:ascii="Times New Roman" w:eastAsia="SimSun" w:hAnsi="Times New Roman" w:cs="Times New Roman"/>
          <w:i/>
          <w:iCs/>
          <w:sz w:val="20"/>
          <w:szCs w:val="20"/>
          <w:lang w:val="en-GB" w:eastAsia="ko-KR"/>
        </w:rPr>
        <w:t>PayloadSize</w:t>
      </w:r>
      <w:proofErr w:type="spellEnd"/>
      <w:r w:rsidRPr="00FC0EA7">
        <w:rPr>
          <w:rFonts w:ascii="Times New Roman" w:eastAsia="SimSun" w:hAnsi="Times New Roman" w:cs="Times New Roman"/>
          <w:sz w:val="20"/>
          <w:szCs w:val="20"/>
          <w:lang w:val="en-GB" w:eastAsia="ko-KR"/>
        </w:rPr>
        <w:t>, are {1,2,4,5,7,8,10,14,16,20, 28,32,35,42,56,112}</w:t>
      </w:r>
    </w:p>
    <w:p w14:paraId="7836505B" w14:textId="77777777" w:rsidR="00FC0EA7" w:rsidRPr="00FC0EA7" w:rsidRDefault="00FC0EA7" w:rsidP="00FC0EA7">
      <w:pPr>
        <w:spacing w:after="0" w:line="240" w:lineRule="auto"/>
        <w:rPr>
          <w:rFonts w:ascii="Times New Roman" w:eastAsia="Batang" w:hAnsi="Times New Roman" w:cs="Times New Roman"/>
          <w:sz w:val="20"/>
          <w:szCs w:val="24"/>
          <w:lang w:val="en-GB" w:eastAsia="ko-KR"/>
        </w:rPr>
      </w:pPr>
      <w:r w:rsidRPr="00FC0EA7">
        <w:rPr>
          <w:rFonts w:ascii="Times New Roman" w:eastAsia="Batang" w:hAnsi="Times New Roman" w:cs="Times New Roman"/>
          <w:sz w:val="20"/>
          <w:szCs w:val="24"/>
          <w:lang w:val="en-GB" w:eastAsia="ko-KR"/>
        </w:rPr>
        <w:t xml:space="preserve">The following TP is </w:t>
      </w:r>
      <w:r w:rsidRPr="00FC0EA7">
        <w:rPr>
          <w:rFonts w:ascii="Times New Roman" w:eastAsia="Batang" w:hAnsi="Times New Roman" w:cs="Times New Roman"/>
          <w:sz w:val="20"/>
          <w:szCs w:val="24"/>
          <w:highlight w:val="green"/>
          <w:lang w:val="en-GB" w:eastAsia="ko-KR"/>
        </w:rPr>
        <w:t>endorsed</w:t>
      </w:r>
    </w:p>
    <w:p w14:paraId="56B5ACF7" w14:textId="77777777" w:rsidR="00FC0EA7" w:rsidRPr="00FC0EA7" w:rsidRDefault="00FC0EA7" w:rsidP="00FC0EA7">
      <w:pPr>
        <w:spacing w:after="0" w:line="240" w:lineRule="auto"/>
        <w:rPr>
          <w:rFonts w:ascii="Calibri" w:eastAsia="Batang" w:hAnsi="Calibri" w:cs="Calibri"/>
          <w:color w:val="FF0000"/>
          <w:sz w:val="20"/>
          <w:szCs w:val="20"/>
          <w:lang w:val="en-GB"/>
        </w:rPr>
      </w:pPr>
      <w:r w:rsidRPr="00FC0EA7">
        <w:rPr>
          <w:rFonts w:ascii="Times" w:eastAsia="Batang" w:hAnsi="Times" w:cs="Times New Roman"/>
          <w:color w:val="FF0000"/>
          <w:sz w:val="20"/>
          <w:szCs w:val="24"/>
          <w:lang w:val="en-GB"/>
        </w:rPr>
        <w:t>------------------------------------ Start of TP for 38.213 -------------------------------------------</w:t>
      </w:r>
      <w:r w:rsidRPr="00FC0EA7">
        <w:rPr>
          <w:rFonts w:ascii="Times" w:eastAsia="Batang" w:hAnsi="Times" w:cs="Times New Roman"/>
          <w:color w:val="FF0000"/>
          <w:sz w:val="20"/>
          <w:szCs w:val="20"/>
          <w:lang w:val="en-GB"/>
        </w:rPr>
        <w:t>-</w:t>
      </w:r>
    </w:p>
    <w:p w14:paraId="12B96DF4" w14:textId="77777777" w:rsidR="00FC0EA7" w:rsidRPr="00FC0EA7" w:rsidRDefault="00FC0EA7" w:rsidP="00FC0EA7">
      <w:pPr>
        <w:spacing w:after="0" w:line="240" w:lineRule="auto"/>
        <w:rPr>
          <w:rFonts w:ascii="Times New Roman" w:eastAsia="Batang" w:hAnsi="Times New Roman" w:cs="Times New Roman"/>
          <w:b/>
          <w:bCs/>
          <w:sz w:val="20"/>
          <w:szCs w:val="20"/>
          <w:lang w:val="en-GB"/>
        </w:rPr>
      </w:pPr>
      <w:r w:rsidRPr="00FC0EA7">
        <w:rPr>
          <w:rFonts w:ascii="Times New Roman" w:eastAsia="Batang" w:hAnsi="Times New Roman" w:cs="Times New Roman"/>
          <w:sz w:val="20"/>
          <w:szCs w:val="20"/>
          <w:lang w:val="en-GB"/>
        </w:rPr>
        <w:t>11.2A</w:t>
      </w:r>
      <w:r w:rsidRPr="00FC0EA7">
        <w:rPr>
          <w:rFonts w:ascii="Times New Roman" w:eastAsia="Batang" w:hAnsi="Times New Roman" w:cs="Times New Roman"/>
          <w:sz w:val="20"/>
          <w:szCs w:val="20"/>
          <w:lang w:val="en-GB"/>
        </w:rPr>
        <w:tab/>
        <w:t>Cancellation indication</w:t>
      </w:r>
    </w:p>
    <w:p w14:paraId="6EBBE488" w14:textId="77777777" w:rsidR="00FC0EA7" w:rsidRPr="00FC0EA7" w:rsidRDefault="00FC0EA7" w:rsidP="00FC0EA7">
      <w:pPr>
        <w:spacing w:after="0" w:line="240" w:lineRule="auto"/>
        <w:jc w:val="center"/>
        <w:rPr>
          <w:rFonts w:ascii="Times" w:eastAsia="Batang" w:hAnsi="Times" w:cs="Times New Roman"/>
          <w:sz w:val="20"/>
          <w:szCs w:val="20"/>
          <w:lang w:val="en-GB"/>
        </w:rPr>
      </w:pPr>
      <w:r w:rsidRPr="00FC0EA7">
        <w:rPr>
          <w:rFonts w:ascii="Times" w:eastAsia="Batang" w:hAnsi="Times" w:cs="Times New Roman"/>
          <w:color w:val="FF0000"/>
          <w:sz w:val="20"/>
          <w:szCs w:val="20"/>
          <w:lang w:val="en-GB" w:eastAsia="zh-CN"/>
        </w:rPr>
        <w:t xml:space="preserve">&lt; </w:t>
      </w:r>
      <w:r w:rsidRPr="00FC0EA7">
        <w:rPr>
          <w:rFonts w:ascii="Times" w:eastAsia="Batang" w:hAnsi="Times" w:cs="Times New Roman"/>
          <w:color w:val="FF0000"/>
          <w:sz w:val="20"/>
          <w:szCs w:val="20"/>
          <w:lang w:val="en-GB"/>
        </w:rPr>
        <w:t>Unchanged parts are omitted</w:t>
      </w:r>
      <w:r w:rsidRPr="00FC0EA7">
        <w:rPr>
          <w:rFonts w:ascii="Times" w:eastAsia="Batang" w:hAnsi="Times" w:cs="Times New Roman"/>
          <w:color w:val="FF0000"/>
          <w:sz w:val="20"/>
          <w:szCs w:val="20"/>
          <w:lang w:val="en-GB" w:eastAsia="zh-CN"/>
        </w:rPr>
        <w:t xml:space="preserve"> &gt;</w:t>
      </w:r>
    </w:p>
    <w:p w14:paraId="393B2CC5" w14:textId="77777777" w:rsidR="00FC0EA7" w:rsidRPr="00FC0EA7" w:rsidRDefault="00FC0EA7" w:rsidP="00FC0EA7">
      <w:pPr>
        <w:spacing w:after="0" w:line="240" w:lineRule="auto"/>
        <w:rPr>
          <w:rFonts w:ascii="Times New Roman" w:eastAsia="Batang" w:hAnsi="Times New Roman" w:cs="Times New Roman"/>
          <w:sz w:val="20"/>
          <w:szCs w:val="20"/>
          <w:lang w:val="en-GB"/>
        </w:rPr>
      </w:pPr>
      <w:r w:rsidRPr="00FC0EA7">
        <w:rPr>
          <w:rFonts w:ascii="Times New Roman" w:eastAsia="Batang" w:hAnsi="Times New Roman" w:cs="Times New Roman"/>
          <w:sz w:val="20"/>
          <w:szCs w:val="20"/>
          <w:lang w:val="en-GB"/>
        </w:rPr>
        <w:t>For a group of symbols, </w:t>
      </w:r>
      <w:r w:rsidRPr="00FC0EA7">
        <w:rPr>
          <w:rFonts w:ascii="Times New Roman" w:eastAsia="Batang" w:hAnsi="Times New Roman" w:cs="Times New Roman"/>
          <w:i/>
          <w:iCs/>
          <w:noProof/>
          <w:sz w:val="20"/>
          <w:szCs w:val="20"/>
          <w:lang w:val="en-GB"/>
        </w:rPr>
        <w:drawing>
          <wp:inline distT="0" distB="0" distL="0" distR="0" wp14:anchorId="043E2D49" wp14:editId="605BFA5F">
            <wp:extent cx="805815" cy="1962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80581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bits from each set of bits have a one-to-one mapping with </w:t>
      </w:r>
      <w:r w:rsidRPr="00FC0EA7">
        <w:rPr>
          <w:rFonts w:ascii="Times New Roman" w:eastAsia="Batang" w:hAnsi="Times New Roman" w:cs="Times New Roman"/>
          <w:noProof/>
          <w:sz w:val="20"/>
          <w:szCs w:val="20"/>
          <w:lang w:val="en-GB"/>
        </w:rPr>
        <w:drawing>
          <wp:inline distT="0" distB="0" distL="0" distR="0" wp14:anchorId="43A0F8D6" wp14:editId="1176F9EB">
            <wp:extent cx="228600" cy="1962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groups of PRBs where each of the first </w:t>
      </w:r>
      <w:r w:rsidRPr="00FC0EA7">
        <w:rPr>
          <w:rFonts w:ascii="Times New Roman" w:eastAsia="Batang" w:hAnsi="Times New Roman" w:cs="Times New Roman"/>
          <w:i/>
          <w:iCs/>
          <w:noProof/>
          <w:sz w:val="20"/>
          <w:szCs w:val="20"/>
          <w:lang w:val="en-GB"/>
        </w:rPr>
        <w:drawing>
          <wp:inline distT="0" distB="0" distL="0" distR="0" wp14:anchorId="1C5E6D7C" wp14:editId="6D9B01F7">
            <wp:extent cx="1415415" cy="1962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41541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xml:space="preserve"> groups </w:t>
      </w:r>
      <w:proofErr w:type="gramStart"/>
      <w:r w:rsidRPr="00FC0EA7">
        <w:rPr>
          <w:rFonts w:ascii="Times New Roman" w:eastAsia="Batang" w:hAnsi="Times New Roman" w:cs="Times New Roman"/>
          <w:sz w:val="20"/>
          <w:szCs w:val="20"/>
          <w:lang w:val="en-GB"/>
        </w:rPr>
        <w:t>includes</w:t>
      </w:r>
      <w:proofErr w:type="gramEnd"/>
      <w:r w:rsidRPr="00FC0EA7">
        <w:rPr>
          <w:rFonts w:ascii="Times New Roman" w:eastAsia="Batang" w:hAnsi="Times New Roman" w:cs="Times New Roman"/>
          <w:sz w:val="20"/>
          <w:szCs w:val="20"/>
          <w:lang w:val="en-GB"/>
        </w:rPr>
        <w:t> </w:t>
      </w:r>
      <w:r w:rsidRPr="00FC0EA7">
        <w:rPr>
          <w:rFonts w:ascii="Times New Roman" w:eastAsia="Batang" w:hAnsi="Times New Roman" w:cs="Times New Roman"/>
          <w:i/>
          <w:iCs/>
          <w:noProof/>
          <w:sz w:val="20"/>
          <w:szCs w:val="20"/>
          <w:lang w:val="en-GB"/>
        </w:rPr>
        <w:drawing>
          <wp:inline distT="0" distB="0" distL="0" distR="0" wp14:anchorId="6EA74B5A" wp14:editId="2302A7D2">
            <wp:extent cx="5657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PRBs and each of the remaining </w:t>
      </w:r>
      <w:r w:rsidRPr="00FC0EA7">
        <w:rPr>
          <w:rFonts w:ascii="Times New Roman" w:eastAsia="Batang" w:hAnsi="Times New Roman" w:cs="Times New Roman"/>
          <w:i/>
          <w:iCs/>
          <w:noProof/>
          <w:sz w:val="20"/>
          <w:szCs w:val="20"/>
          <w:lang w:val="en-GB"/>
        </w:rPr>
        <w:drawing>
          <wp:inline distT="0" distB="0" distL="0" distR="0" wp14:anchorId="37ECDAF6" wp14:editId="1498E7A3">
            <wp:extent cx="1099185" cy="19621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09918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groups includes </w:t>
      </w:r>
      <w:r w:rsidRPr="00FC0EA7">
        <w:rPr>
          <w:rFonts w:ascii="Times New Roman" w:eastAsia="Batang" w:hAnsi="Times New Roman" w:cs="Times New Roman"/>
          <w:i/>
          <w:iCs/>
          <w:noProof/>
          <w:sz w:val="20"/>
          <w:szCs w:val="20"/>
          <w:lang w:val="en-GB"/>
        </w:rPr>
        <w:drawing>
          <wp:inline distT="0" distB="0" distL="0" distR="0" wp14:anchorId="48FB0AA4" wp14:editId="61D418C8">
            <wp:extent cx="565785" cy="196215"/>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PRBs. A UE determines a first PRB index as </w:t>
      </w:r>
      <w:r w:rsidRPr="00FC0EA7">
        <w:rPr>
          <w:rFonts w:ascii="Times New Roman" w:eastAsia="Batang" w:hAnsi="Times New Roman" w:cs="Times New Roman"/>
          <w:noProof/>
          <w:sz w:val="20"/>
          <w:szCs w:val="20"/>
          <w:lang w:val="en-GB"/>
        </w:rPr>
        <w:drawing>
          <wp:inline distT="0" distB="0" distL="0" distR="0" wp14:anchorId="20C79D61" wp14:editId="24ED5B38">
            <wp:extent cx="1186815" cy="217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186815" cy="21780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and a number of contiguous RBs as </w:t>
      </w:r>
      <w:r w:rsidRPr="00FC0EA7">
        <w:rPr>
          <w:rFonts w:ascii="Times New Roman" w:eastAsia="Batang" w:hAnsi="Times New Roman" w:cs="Times New Roman"/>
          <w:noProof/>
          <w:sz w:val="20"/>
          <w:szCs w:val="20"/>
          <w:lang w:val="en-GB"/>
        </w:rPr>
        <w:drawing>
          <wp:inline distT="0" distB="0" distL="0" distR="0" wp14:anchorId="40D14A09" wp14:editId="38121B2E">
            <wp:extent cx="609600" cy="2178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9600" cy="21780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from </w:t>
      </w:r>
      <w:proofErr w:type="spellStart"/>
      <w:r w:rsidRPr="00FC0EA7">
        <w:rPr>
          <w:rFonts w:ascii="Times New Roman" w:eastAsia="Batang" w:hAnsi="Times New Roman" w:cs="Times New Roman"/>
          <w:i/>
          <w:iCs/>
          <w:sz w:val="20"/>
          <w:szCs w:val="20"/>
          <w:lang w:val="en-GB"/>
        </w:rPr>
        <w:t>frequencyRegionforCI</w:t>
      </w:r>
      <w:proofErr w:type="spellEnd"/>
      <w:r w:rsidRPr="00FC0EA7">
        <w:rPr>
          <w:rFonts w:ascii="Times New Roman" w:eastAsia="Batang" w:hAnsi="Times New Roman" w:cs="Times New Roman"/>
          <w:i/>
          <w:iCs/>
          <w:sz w:val="20"/>
          <w:szCs w:val="20"/>
          <w:lang w:val="en-GB"/>
        </w:rPr>
        <w:t> </w:t>
      </w:r>
      <w:r w:rsidRPr="00FC0EA7">
        <w:rPr>
          <w:rFonts w:ascii="Times New Roman" w:eastAsia="Batang" w:hAnsi="Times New Roman" w:cs="Times New Roman"/>
          <w:sz w:val="20"/>
          <w:szCs w:val="20"/>
          <w:lang w:val="en-GB"/>
        </w:rPr>
        <w:t>that indicates an offset </w:t>
      </w:r>
      <w:r w:rsidRPr="00FC0EA7">
        <w:rPr>
          <w:rFonts w:ascii="Times New Roman" w:eastAsia="Batang" w:hAnsi="Times New Roman" w:cs="Times New Roman"/>
          <w:noProof/>
          <w:sz w:val="20"/>
          <w:szCs w:val="20"/>
          <w:lang w:val="en-GB"/>
        </w:rPr>
        <w:drawing>
          <wp:inline distT="0" distB="0" distL="0" distR="0" wp14:anchorId="29A97A5F" wp14:editId="65C84D00">
            <wp:extent cx="348615" cy="1962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and a length </w:t>
      </w:r>
      <w:r w:rsidRPr="00FC0EA7">
        <w:rPr>
          <w:rFonts w:ascii="Times New Roman" w:eastAsia="Batang" w:hAnsi="Times New Roman" w:cs="Times New Roman"/>
          <w:noProof/>
          <w:sz w:val="20"/>
          <w:szCs w:val="20"/>
          <w:lang w:val="en-GB"/>
        </w:rPr>
        <w:drawing>
          <wp:inline distT="0" distB="0" distL="0" distR="0" wp14:anchorId="503EE592" wp14:editId="17F9F373">
            <wp:extent cx="228600" cy="1962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as RIV according to [6, TS 38.214], and from </w:t>
      </w:r>
      <w:proofErr w:type="spellStart"/>
      <w:r w:rsidRPr="00FC0EA7">
        <w:rPr>
          <w:rFonts w:ascii="Times New Roman" w:eastAsia="Batang" w:hAnsi="Times New Roman" w:cs="Times New Roman"/>
          <w:i/>
          <w:iCs/>
          <w:sz w:val="20"/>
          <w:szCs w:val="20"/>
          <w:lang w:val="en-GB"/>
        </w:rPr>
        <w:t>offsetToCarrier</w:t>
      </w:r>
      <w:proofErr w:type="spellEnd"/>
      <w:r w:rsidRPr="00FC0EA7">
        <w:rPr>
          <w:rFonts w:ascii="Times New Roman" w:eastAsia="Batang" w:hAnsi="Times New Roman" w:cs="Times New Roman"/>
          <w:sz w:val="20"/>
          <w:szCs w:val="20"/>
          <w:lang w:val="en-GB"/>
        </w:rPr>
        <w:t> </w:t>
      </w:r>
      <w:r w:rsidRPr="00FC0EA7">
        <w:rPr>
          <w:rFonts w:ascii="Times New Roman" w:eastAsia="Batang" w:hAnsi="Times New Roman" w:cs="Times New Roman"/>
          <w:color w:val="FF0000"/>
          <w:sz w:val="20"/>
          <w:szCs w:val="20"/>
          <w:u w:val="single"/>
          <w:lang w:val="en-GB"/>
        </w:rPr>
        <w:t>in </w:t>
      </w:r>
      <w:proofErr w:type="spellStart"/>
      <w:r w:rsidRPr="00FC0EA7">
        <w:rPr>
          <w:rFonts w:ascii="Times New Roman" w:eastAsia="Batang" w:hAnsi="Times New Roman" w:cs="Times New Roman"/>
          <w:i/>
          <w:iCs/>
          <w:color w:val="FF0000"/>
          <w:sz w:val="20"/>
          <w:szCs w:val="20"/>
          <w:u w:val="single"/>
          <w:lang w:val="en-GB"/>
        </w:rPr>
        <w:t>FrequencyInfoUL</w:t>
      </w:r>
      <w:proofErr w:type="spellEnd"/>
      <w:r w:rsidRPr="00FC0EA7">
        <w:rPr>
          <w:rFonts w:ascii="Times New Roman" w:eastAsia="Batang" w:hAnsi="Times New Roman" w:cs="Times New Roman"/>
          <w:i/>
          <w:iCs/>
          <w:color w:val="FF0000"/>
          <w:sz w:val="20"/>
          <w:szCs w:val="20"/>
          <w:u w:val="single"/>
          <w:lang w:val="en-GB"/>
        </w:rPr>
        <w:t>-SIB</w:t>
      </w:r>
      <w:r w:rsidRPr="00FC0EA7">
        <w:rPr>
          <w:rFonts w:ascii="Times New Roman" w:eastAsia="Batang" w:hAnsi="Times New Roman" w:cs="Times New Roman"/>
          <w:i/>
          <w:iCs/>
          <w:sz w:val="20"/>
          <w:szCs w:val="20"/>
          <w:lang w:val="en-GB"/>
        </w:rPr>
        <w:t> </w:t>
      </w:r>
      <w:r w:rsidRPr="00FC0EA7">
        <w:rPr>
          <w:rFonts w:ascii="Times New Roman" w:eastAsia="Batang" w:hAnsi="Times New Roman" w:cs="Times New Roman"/>
          <w:sz w:val="20"/>
          <w:szCs w:val="20"/>
          <w:lang w:val="en-GB"/>
        </w:rPr>
        <w:t>that indicates </w:t>
      </w:r>
      <w:r w:rsidRPr="00FC0EA7">
        <w:rPr>
          <w:rFonts w:ascii="Times New Roman" w:eastAsia="Batang" w:hAnsi="Times New Roman" w:cs="Times New Roman"/>
          <w:noProof/>
          <w:sz w:val="20"/>
          <w:szCs w:val="20"/>
          <w:lang w:val="en-GB"/>
        </w:rPr>
        <w:drawing>
          <wp:inline distT="0" distB="0" distL="0" distR="0" wp14:anchorId="6AFD3B59" wp14:editId="0FDAA47F">
            <wp:extent cx="348615" cy="1962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for a SCS configuration of an active DL BWP where the UE monitors PDCCH for DCI format 2_4 detection.</w:t>
      </w:r>
    </w:p>
    <w:p w14:paraId="2E3142AE" w14:textId="77777777" w:rsidR="00FC0EA7" w:rsidRPr="00FC0EA7" w:rsidRDefault="00FC0EA7" w:rsidP="00FC0EA7">
      <w:pPr>
        <w:spacing w:after="0" w:line="240" w:lineRule="auto"/>
        <w:jc w:val="center"/>
        <w:rPr>
          <w:rFonts w:ascii="Times" w:eastAsia="Batang" w:hAnsi="Times" w:cs="Times New Roman"/>
          <w:sz w:val="20"/>
          <w:szCs w:val="20"/>
          <w:lang w:val="en-GB"/>
        </w:rPr>
      </w:pPr>
      <w:r w:rsidRPr="00FC0EA7">
        <w:rPr>
          <w:rFonts w:ascii="Times" w:eastAsia="Batang" w:hAnsi="Times" w:cs="Times New Roman"/>
          <w:color w:val="FF0000"/>
          <w:sz w:val="20"/>
          <w:szCs w:val="20"/>
          <w:lang w:val="en-GB" w:eastAsia="zh-CN"/>
        </w:rPr>
        <w:t xml:space="preserve">&lt; </w:t>
      </w:r>
      <w:r w:rsidRPr="00FC0EA7">
        <w:rPr>
          <w:rFonts w:ascii="Times" w:eastAsia="Batang" w:hAnsi="Times" w:cs="Times New Roman"/>
          <w:color w:val="FF0000"/>
          <w:sz w:val="20"/>
          <w:szCs w:val="20"/>
          <w:lang w:val="en-GB"/>
        </w:rPr>
        <w:t>Unchanged parts are omitted</w:t>
      </w:r>
      <w:r w:rsidRPr="00FC0EA7">
        <w:rPr>
          <w:rFonts w:ascii="Times" w:eastAsia="Batang" w:hAnsi="Times" w:cs="Times New Roman"/>
          <w:color w:val="FF0000"/>
          <w:sz w:val="20"/>
          <w:szCs w:val="20"/>
          <w:lang w:val="en-GB" w:eastAsia="zh-CN"/>
        </w:rPr>
        <w:t xml:space="preserve"> &gt;</w:t>
      </w:r>
    </w:p>
    <w:p w14:paraId="32D7E122" w14:textId="77777777" w:rsidR="00FC0EA7" w:rsidRPr="00FC0EA7" w:rsidRDefault="00FC0EA7" w:rsidP="00FC0EA7">
      <w:pPr>
        <w:spacing w:after="0" w:line="240" w:lineRule="auto"/>
        <w:rPr>
          <w:rFonts w:ascii="Calibri" w:eastAsia="Batang" w:hAnsi="Calibri" w:cs="Calibri"/>
          <w:color w:val="FF0000"/>
          <w:sz w:val="20"/>
          <w:szCs w:val="20"/>
          <w:lang w:val="en-GB"/>
        </w:rPr>
      </w:pPr>
      <w:r w:rsidRPr="00FC0EA7">
        <w:rPr>
          <w:rFonts w:ascii="Times" w:eastAsia="Batang" w:hAnsi="Times" w:cs="Times New Roman"/>
          <w:color w:val="FF0000"/>
          <w:sz w:val="20"/>
          <w:szCs w:val="24"/>
          <w:lang w:val="en-GB"/>
        </w:rPr>
        <w:t>------------------------------------ End of TP for 38.213 -------------------------------------------</w:t>
      </w:r>
      <w:r w:rsidRPr="00FC0EA7">
        <w:rPr>
          <w:rFonts w:ascii="Times" w:eastAsia="Batang" w:hAnsi="Times" w:cs="Times New Roman"/>
          <w:color w:val="FF0000"/>
          <w:sz w:val="20"/>
          <w:szCs w:val="20"/>
          <w:lang w:val="en-GB"/>
        </w:rPr>
        <w:t>-</w:t>
      </w:r>
    </w:p>
    <w:p w14:paraId="1EE4999D" w14:textId="77777777" w:rsidR="00FC0EA7" w:rsidRPr="00FC0EA7" w:rsidRDefault="00FC0EA7" w:rsidP="00FC0EA7">
      <w:pPr>
        <w:spacing w:after="0" w:line="240" w:lineRule="auto"/>
        <w:rPr>
          <w:rFonts w:ascii="Times New Roman" w:eastAsia="Batang" w:hAnsi="Times New Roman" w:cs="Times New Roman"/>
          <w:sz w:val="20"/>
          <w:szCs w:val="20"/>
          <w:lang w:val="en-GB" w:eastAsia="ko-KR"/>
        </w:rPr>
      </w:pPr>
    </w:p>
    <w:p w14:paraId="42E5E1B8" w14:textId="77777777" w:rsidR="00FC0EA7" w:rsidRPr="00FC0EA7" w:rsidRDefault="00FC0EA7" w:rsidP="00FC0EA7">
      <w:pPr>
        <w:spacing w:after="0" w:line="240" w:lineRule="auto"/>
        <w:rPr>
          <w:rFonts w:ascii="Times" w:eastAsia="Batang" w:hAnsi="Times" w:cs="Times New Roman"/>
          <w:sz w:val="20"/>
          <w:szCs w:val="24"/>
          <w:lang w:val="en-GB" w:eastAsia="x-none"/>
        </w:rPr>
      </w:pPr>
      <w:r w:rsidRPr="00FC0EA7">
        <w:rPr>
          <w:rFonts w:ascii="Times" w:eastAsia="Batang" w:hAnsi="Times" w:cs="Times New Roman"/>
          <w:b/>
          <w:bCs/>
          <w:sz w:val="20"/>
          <w:szCs w:val="24"/>
          <w:lang w:val="en-GB" w:eastAsia="x-none"/>
        </w:rPr>
        <w:t>Decision:</w:t>
      </w:r>
      <w:r w:rsidRPr="00FC0EA7">
        <w:rPr>
          <w:rFonts w:ascii="Times" w:eastAsia="Batang" w:hAnsi="Times" w:cs="Times New Roman"/>
          <w:sz w:val="20"/>
          <w:szCs w:val="24"/>
          <w:lang w:val="en-GB" w:eastAsia="x-none"/>
        </w:rPr>
        <w:t xml:space="preserve"> As per email decision posted on Feb. 29</w:t>
      </w:r>
      <w:r w:rsidRPr="00FC0EA7">
        <w:rPr>
          <w:rFonts w:ascii="Times" w:eastAsia="Batang" w:hAnsi="Times" w:cs="Times New Roman"/>
          <w:sz w:val="20"/>
          <w:szCs w:val="24"/>
          <w:vertAlign w:val="superscript"/>
          <w:lang w:val="en-GB" w:eastAsia="x-none"/>
        </w:rPr>
        <w:t>th</w:t>
      </w:r>
      <w:r w:rsidRPr="00FC0EA7">
        <w:rPr>
          <w:rFonts w:ascii="Times" w:eastAsia="Batang" w:hAnsi="Times" w:cs="Times New Roman"/>
          <w:sz w:val="20"/>
          <w:szCs w:val="24"/>
          <w:lang w:val="en-GB" w:eastAsia="x-none"/>
        </w:rPr>
        <w:t>,</w:t>
      </w:r>
    </w:p>
    <w:p w14:paraId="081126D7" w14:textId="77777777" w:rsidR="00FC0EA7" w:rsidRPr="00FC0EA7" w:rsidRDefault="00FC0EA7" w:rsidP="00FC0EA7">
      <w:pPr>
        <w:spacing w:after="0" w:line="240" w:lineRule="auto"/>
        <w:rPr>
          <w:rFonts w:ascii="Times New Roman" w:eastAsia="DengXian" w:hAnsi="Times New Roman" w:cs="Times New Roman"/>
          <w:lang w:eastAsia="zh-CN"/>
        </w:rPr>
      </w:pPr>
      <w:r w:rsidRPr="00FC0EA7">
        <w:rPr>
          <w:rFonts w:ascii="Times New Roman" w:eastAsia="DengXian" w:hAnsi="Times New Roman" w:cs="Times New Roman"/>
          <w:highlight w:val="green"/>
          <w:lang w:val="en-GB"/>
        </w:rPr>
        <w:t>Agreements</w:t>
      </w:r>
      <w:r w:rsidRPr="00FC0EA7">
        <w:rPr>
          <w:rFonts w:ascii="Times New Roman" w:eastAsia="DengXian" w:hAnsi="Times New Roman" w:cs="Times New Roman"/>
          <w:lang w:val="en-GB"/>
        </w:rPr>
        <w:t>:</w:t>
      </w:r>
    </w:p>
    <w:p w14:paraId="150BB52A" w14:textId="77777777" w:rsidR="00FC0EA7" w:rsidRPr="00FC0EA7" w:rsidRDefault="00FC0EA7" w:rsidP="00FC0EA7">
      <w:pPr>
        <w:numPr>
          <w:ilvl w:val="0"/>
          <w:numId w:val="56"/>
        </w:numPr>
        <w:spacing w:after="0" w:line="240" w:lineRule="auto"/>
        <w:rPr>
          <w:rFonts w:ascii="Times New Roman" w:eastAsia="DengXian" w:hAnsi="Times New Roman" w:cs="Times New Roman"/>
          <w:lang w:val="en-GB" w:eastAsia="ja-JP"/>
        </w:rPr>
      </w:pPr>
      <w:r w:rsidRPr="00FC0EA7">
        <w:rPr>
          <w:rFonts w:ascii="Times New Roman" w:eastAsia="DengXian" w:hAnsi="Times New Roman" w:cs="Times New Roman"/>
          <w:lang w:val="en-GB" w:eastAsia="ja-JP"/>
        </w:rPr>
        <w:t>The maximum UL CI monitoring periodicity is 10 slots.</w:t>
      </w:r>
    </w:p>
    <w:p w14:paraId="7D31C26D" w14:textId="77777777" w:rsidR="00FC0EA7" w:rsidRPr="00FC0EA7" w:rsidRDefault="00FC0EA7" w:rsidP="00FC0EA7">
      <w:pPr>
        <w:numPr>
          <w:ilvl w:val="0"/>
          <w:numId w:val="56"/>
        </w:numPr>
        <w:spacing w:after="0" w:line="240" w:lineRule="auto"/>
        <w:rPr>
          <w:rFonts w:ascii="Times New Roman" w:eastAsia="DengXian" w:hAnsi="Times New Roman" w:cs="Times New Roman"/>
          <w:lang w:val="en-GB" w:eastAsia="ja-JP"/>
        </w:rPr>
      </w:pPr>
      <w:r w:rsidRPr="00FC0EA7">
        <w:rPr>
          <w:rFonts w:ascii="Times New Roman" w:eastAsia="DengXian" w:hAnsi="Times New Roman" w:cs="Times New Roman"/>
          <w:lang w:val="en-GB" w:eastAsia="ja-JP"/>
        </w:rPr>
        <w:t>Up to X BDs can be configured per UL CI monitoring occasion, X to be decided between X=1 or X=2 in RAN1#100bis.</w:t>
      </w:r>
    </w:p>
    <w:p w14:paraId="78FCDC4F"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val="en-GB" w:eastAsia="x-none"/>
        </w:rPr>
        <w:t xml:space="preserve">No </w:t>
      </w:r>
      <w:r w:rsidRPr="00FC0EA7">
        <w:rPr>
          <w:rFonts w:ascii="Times New Roman" w:eastAsia="Batang" w:hAnsi="Times New Roman" w:cs="Times New Roman"/>
          <w:sz w:val="20"/>
          <w:szCs w:val="24"/>
          <w:lang w:eastAsia="x-none"/>
        </w:rPr>
        <w:t>RAN1 spec impact - RRC parameter update only.</w:t>
      </w:r>
    </w:p>
    <w:p w14:paraId="179CC7B3"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p>
    <w:p w14:paraId="74A5E163" w14:textId="77777777" w:rsidR="00FC0EA7" w:rsidRPr="00FC0EA7" w:rsidRDefault="00FC0EA7" w:rsidP="00FC0EA7">
      <w:pPr>
        <w:spacing w:after="0" w:line="240" w:lineRule="auto"/>
        <w:rPr>
          <w:rFonts w:ascii="Times New Roman" w:eastAsia="Batang" w:hAnsi="Times New Roman" w:cs="Times New Roman"/>
          <w:sz w:val="20"/>
          <w:szCs w:val="24"/>
          <w:highlight w:val="cyan"/>
          <w:lang w:eastAsia="x-none"/>
        </w:rPr>
      </w:pPr>
    </w:p>
    <w:p w14:paraId="1AC4781F"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[100e-NR-L1enh_URLLC-Inter_UE-02] – </w:t>
      </w:r>
      <w:proofErr w:type="spellStart"/>
      <w:r w:rsidRPr="00FC0EA7">
        <w:rPr>
          <w:rFonts w:ascii="Times New Roman" w:eastAsia="Batang" w:hAnsi="Times New Roman" w:cs="Times New Roman"/>
          <w:sz w:val="20"/>
          <w:szCs w:val="24"/>
          <w:lang w:eastAsia="x-none"/>
        </w:rPr>
        <w:t>Xueming</w:t>
      </w:r>
      <w:proofErr w:type="spellEnd"/>
      <w:r w:rsidRPr="00FC0EA7">
        <w:rPr>
          <w:rFonts w:ascii="Times New Roman" w:eastAsia="Batang" w:hAnsi="Times New Roman" w:cs="Times New Roman"/>
          <w:sz w:val="20"/>
          <w:szCs w:val="24"/>
          <w:lang w:eastAsia="x-none"/>
        </w:rPr>
        <w:t xml:space="preserve"> (vivo)</w:t>
      </w:r>
    </w:p>
    <w:p w14:paraId="7E40F920"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Email discussion/approval </w:t>
      </w:r>
      <w:r w:rsidRPr="00FC0EA7">
        <w:rPr>
          <w:rFonts w:ascii="Times New Roman" w:eastAsia="Batang" w:hAnsi="Times New Roman" w:cs="Times New Roman"/>
          <w:sz w:val="20"/>
          <w:szCs w:val="24"/>
          <w:lang w:val="en-GB"/>
        </w:rPr>
        <w:t xml:space="preserve">on UE </w:t>
      </w:r>
      <w:proofErr w:type="spellStart"/>
      <w:r w:rsidRPr="00FC0EA7">
        <w:rPr>
          <w:rFonts w:ascii="Times New Roman" w:eastAsia="Batang" w:hAnsi="Times New Roman" w:cs="Times New Roman"/>
          <w:sz w:val="20"/>
          <w:szCs w:val="24"/>
          <w:lang w:val="en-GB"/>
        </w:rPr>
        <w:t>behavior</w:t>
      </w:r>
      <w:proofErr w:type="spellEnd"/>
      <w:r w:rsidRPr="00FC0EA7">
        <w:rPr>
          <w:rFonts w:ascii="Times New Roman" w:eastAsia="Batang" w:hAnsi="Times New Roman" w:cs="Times New Roman"/>
          <w:sz w:val="20"/>
          <w:szCs w:val="24"/>
          <w:lang w:val="en-GB"/>
        </w:rPr>
        <w:t xml:space="preserve"> related issues (issues #1, #3, #5) as in </w:t>
      </w:r>
      <w:hyperlink r:id="rId37" w:history="1">
        <w:r w:rsidRPr="00FC0EA7">
          <w:rPr>
            <w:rFonts w:ascii="Times New Roman" w:eastAsia="Batang" w:hAnsi="Times New Roman" w:cs="Times New Roman"/>
            <w:color w:val="0000FF"/>
            <w:sz w:val="20"/>
            <w:szCs w:val="24"/>
            <w:u w:val="single"/>
            <w:lang w:val="en-GB"/>
          </w:rPr>
          <w:t>R1-2000801</w:t>
        </w:r>
      </w:hyperlink>
      <w:r w:rsidRPr="00FC0EA7">
        <w:rPr>
          <w:rFonts w:ascii="Times New Roman" w:eastAsia="Batang" w:hAnsi="Times New Roman" w:cs="Times New Roman"/>
          <w:sz w:val="20"/>
          <w:szCs w:val="24"/>
          <w:lang w:val="en-GB"/>
        </w:rPr>
        <w:t>) by 2/27; if there is a spec impact, endorsing</w:t>
      </w:r>
      <w:r w:rsidRPr="00FC0EA7">
        <w:rPr>
          <w:rFonts w:ascii="Times New Roman" w:eastAsia="Batang" w:hAnsi="Times New Roman" w:cs="Times New Roman"/>
          <w:sz w:val="20"/>
          <w:szCs w:val="24"/>
          <w:lang w:eastAsia="x-none"/>
        </w:rPr>
        <w:t xml:space="preserve"> the corresponding TP by 3/2</w:t>
      </w:r>
    </w:p>
    <w:p w14:paraId="1DA245DA" w14:textId="77777777" w:rsidR="00FC0EA7" w:rsidRPr="00FC0EA7" w:rsidRDefault="00FC0EA7" w:rsidP="00FC0EA7">
      <w:pPr>
        <w:spacing w:after="0" w:line="240" w:lineRule="auto"/>
        <w:rPr>
          <w:rFonts w:ascii="Times" w:eastAsia="Batang" w:hAnsi="Times" w:cs="Times New Roman"/>
          <w:b/>
          <w:bCs/>
          <w:sz w:val="20"/>
          <w:szCs w:val="24"/>
          <w:lang w:val="en-GB" w:eastAsia="x-none"/>
        </w:rPr>
      </w:pPr>
      <w:hyperlink r:id="rId38" w:history="1">
        <w:r w:rsidRPr="00FC0EA7">
          <w:rPr>
            <w:rFonts w:ascii="Times" w:eastAsia="Batang" w:hAnsi="Times" w:cs="Times New Roman"/>
            <w:b/>
            <w:bCs/>
            <w:color w:val="0000FF"/>
            <w:sz w:val="20"/>
            <w:szCs w:val="24"/>
            <w:u w:val="single"/>
            <w:lang w:val="en-GB" w:eastAsia="x-none"/>
          </w:rPr>
          <w:t>R1-2001291</w:t>
        </w:r>
      </w:hyperlink>
      <w:r w:rsidRPr="00FC0EA7">
        <w:rPr>
          <w:rFonts w:ascii="Times" w:eastAsia="Batang" w:hAnsi="Times" w:cs="Times New Roman"/>
          <w:b/>
          <w:bCs/>
          <w:sz w:val="20"/>
          <w:szCs w:val="24"/>
          <w:lang w:val="en-GB" w:eastAsia="x-none"/>
        </w:rPr>
        <w:tab/>
        <w:t>Summary of email discussion [100e-NR-L1enh_URLLC-Inter_UE-02]</w:t>
      </w:r>
      <w:r w:rsidRPr="00FC0EA7">
        <w:rPr>
          <w:rFonts w:ascii="Times" w:eastAsia="Batang" w:hAnsi="Times" w:cs="Times New Roman"/>
          <w:b/>
          <w:bCs/>
          <w:sz w:val="20"/>
          <w:szCs w:val="24"/>
          <w:lang w:val="en-GB" w:eastAsia="x-none"/>
        </w:rPr>
        <w:tab/>
        <w:t>vivo</w:t>
      </w:r>
    </w:p>
    <w:p w14:paraId="755E6E2B" w14:textId="77777777" w:rsidR="00FC0EA7" w:rsidRPr="00FC0EA7" w:rsidRDefault="00FC0EA7" w:rsidP="00FC0EA7">
      <w:pPr>
        <w:spacing w:after="0" w:line="240" w:lineRule="auto"/>
        <w:rPr>
          <w:rFonts w:ascii="Times" w:eastAsia="Batang" w:hAnsi="Times" w:cs="Times New Roman"/>
          <w:sz w:val="20"/>
          <w:szCs w:val="24"/>
          <w:lang w:val="en-GB"/>
        </w:rPr>
      </w:pPr>
      <w:r w:rsidRPr="00FC0EA7">
        <w:rPr>
          <w:rFonts w:ascii="Times" w:eastAsia="Batang" w:hAnsi="Times" w:cs="Times New Roman"/>
          <w:b/>
          <w:bCs/>
          <w:sz w:val="20"/>
          <w:szCs w:val="24"/>
          <w:lang w:val="en-GB"/>
        </w:rPr>
        <w:t>Decision:</w:t>
      </w:r>
      <w:r w:rsidRPr="00FC0EA7">
        <w:rPr>
          <w:rFonts w:ascii="Times" w:eastAsia="Batang" w:hAnsi="Times" w:cs="Times New Roman"/>
          <w:sz w:val="20"/>
          <w:szCs w:val="24"/>
          <w:lang w:val="en-GB"/>
        </w:rPr>
        <w:t xml:space="preserve"> As per email decision posted on Mar. 3</w:t>
      </w:r>
      <w:r w:rsidRPr="00FC0EA7">
        <w:rPr>
          <w:rFonts w:ascii="Times" w:eastAsia="Batang" w:hAnsi="Times" w:cs="Times New Roman"/>
          <w:sz w:val="20"/>
          <w:szCs w:val="24"/>
          <w:vertAlign w:val="superscript"/>
          <w:lang w:val="en-GB"/>
        </w:rPr>
        <w:t>rd</w:t>
      </w:r>
      <w:r w:rsidRPr="00FC0EA7">
        <w:rPr>
          <w:rFonts w:ascii="Times" w:eastAsia="Batang" w:hAnsi="Times" w:cs="Times New Roman"/>
          <w:sz w:val="20"/>
          <w:szCs w:val="24"/>
          <w:lang w:val="en-GB"/>
        </w:rPr>
        <w:t>,</w:t>
      </w:r>
    </w:p>
    <w:p w14:paraId="42B56DBE" w14:textId="77777777" w:rsidR="00FC0EA7" w:rsidRPr="00FC0EA7" w:rsidRDefault="00FC0EA7" w:rsidP="00FC0EA7">
      <w:pPr>
        <w:spacing w:after="0" w:line="240" w:lineRule="auto"/>
        <w:rPr>
          <w:rFonts w:ascii="Times New Roman" w:eastAsia="DengXian" w:hAnsi="Times New Roman" w:cs="Times New Roman"/>
          <w:lang w:eastAsia="zh-CN"/>
        </w:rPr>
      </w:pPr>
      <w:r w:rsidRPr="00FC0EA7">
        <w:rPr>
          <w:rFonts w:ascii="Times New Roman" w:eastAsia="DengXian" w:hAnsi="Times New Roman" w:cs="Times New Roman"/>
          <w:highlight w:val="green"/>
          <w:lang w:val="en-GB"/>
        </w:rPr>
        <w:t>Agreements</w:t>
      </w:r>
      <w:r w:rsidRPr="00FC0EA7">
        <w:rPr>
          <w:rFonts w:ascii="Times New Roman" w:eastAsia="DengXian" w:hAnsi="Times New Roman" w:cs="Times New Roman"/>
          <w:lang w:val="en-GB"/>
        </w:rPr>
        <w:t>:</w:t>
      </w:r>
    </w:p>
    <w:p w14:paraId="453FF142" w14:textId="77777777" w:rsidR="00FC0EA7" w:rsidRPr="00FC0EA7" w:rsidRDefault="00FC0EA7" w:rsidP="00FC0EA7">
      <w:pPr>
        <w:numPr>
          <w:ilvl w:val="0"/>
          <w:numId w:val="57"/>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FC0EA7">
        <w:rPr>
          <w:rFonts w:ascii="Times New Roman" w:eastAsia="SimSun" w:hAnsi="Times New Roman" w:cs="Times New Roman"/>
          <w:sz w:val="20"/>
          <w:szCs w:val="20"/>
          <w:lang w:val="en-GB" w:eastAsia="ja-JP"/>
        </w:rPr>
        <w:t>UE derives the RUR start based on “logical time” (i.e. assuming DL timing difference is 0 and TA=0) and the actual cancellation symbol based on “actual time” (i.e. assuming actual DL timing difference, actual TA)</w:t>
      </w:r>
    </w:p>
    <w:p w14:paraId="411745A5" w14:textId="77777777" w:rsidR="00FC0EA7" w:rsidRPr="00FC0EA7" w:rsidRDefault="00FC0EA7" w:rsidP="00FC0EA7">
      <w:pPr>
        <w:numPr>
          <w:ilvl w:val="0"/>
          <w:numId w:val="5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zh-CN"/>
        </w:rPr>
      </w:pPr>
      <w:r w:rsidRPr="00FC0EA7">
        <w:rPr>
          <w:rFonts w:ascii="Times New Roman" w:eastAsia="Times New Roman" w:hAnsi="Times New Roman" w:cs="Times New Roman" w:hint="eastAsia"/>
          <w:sz w:val="20"/>
          <w:szCs w:val="20"/>
          <w:lang w:val="en-GB" w:eastAsia="zh-CN"/>
        </w:rPr>
        <w:t>A</w:t>
      </w:r>
      <w:r w:rsidRPr="00FC0EA7">
        <w:rPr>
          <w:rFonts w:ascii="Times New Roman" w:eastAsia="SimSun" w:hAnsi="Times New Roman" w:cs="Times New Roman"/>
          <w:sz w:val="20"/>
          <w:szCs w:val="20"/>
          <w:lang w:val="en-GB" w:eastAsia="ja-JP"/>
        </w:rPr>
        <w:t xml:space="preserve"> new RRC parameter </w:t>
      </w:r>
      <w:proofErr w:type="spellStart"/>
      <w:r w:rsidRPr="00FC0EA7">
        <w:rPr>
          <w:rFonts w:ascii="Times New Roman" w:eastAsia="SimSun" w:hAnsi="Times New Roman" w:cs="Times New Roman"/>
          <w:sz w:val="20"/>
          <w:szCs w:val="20"/>
          <w:lang w:val="en-GB" w:eastAsia="ja-JP"/>
        </w:rPr>
        <w:t>delta_offset</w:t>
      </w:r>
      <w:proofErr w:type="spellEnd"/>
      <w:r w:rsidRPr="00FC0EA7">
        <w:rPr>
          <w:rFonts w:ascii="Times New Roman" w:eastAsia="SimSun" w:hAnsi="Times New Roman" w:cs="Times New Roman"/>
          <w:sz w:val="20"/>
          <w:szCs w:val="20"/>
          <w:lang w:val="en-GB" w:eastAsia="ja-JP"/>
        </w:rPr>
        <w:t xml:space="preserve"> d having possible values {0, 1, 2} OFDM symbols</w:t>
      </w:r>
      <w:r w:rsidRPr="00FC0EA7">
        <w:rPr>
          <w:rFonts w:ascii="Times New Roman" w:eastAsia="Times New Roman" w:hAnsi="Times New Roman" w:cs="Times New Roman" w:hint="eastAsia"/>
          <w:sz w:val="20"/>
          <w:szCs w:val="20"/>
          <w:lang w:val="en-GB" w:eastAsia="zh-CN"/>
        </w:rPr>
        <w:t xml:space="preserve"> is introduced</w:t>
      </w:r>
      <w:r w:rsidRPr="00FC0EA7">
        <w:rPr>
          <w:rFonts w:ascii="Times New Roman" w:eastAsia="SimSun" w:hAnsi="Times New Roman" w:cs="Times New Roman"/>
          <w:sz w:val="20"/>
          <w:szCs w:val="20"/>
          <w:lang w:val="en-GB" w:eastAsia="ja-JP"/>
        </w:rPr>
        <w:t>, update the spec as the following </w:t>
      </w:r>
    </w:p>
    <w:tbl>
      <w:tblPr>
        <w:tblW w:w="0" w:type="auto"/>
        <w:tblCellMar>
          <w:left w:w="0" w:type="dxa"/>
          <w:right w:w="0" w:type="dxa"/>
        </w:tblCellMar>
        <w:tblLook w:val="04A0" w:firstRow="1" w:lastRow="0" w:firstColumn="1" w:lastColumn="0" w:noHBand="0" w:noVBand="1"/>
      </w:tblPr>
      <w:tblGrid>
        <w:gridCol w:w="9619"/>
      </w:tblGrid>
      <w:tr w:rsidR="00FC0EA7" w:rsidRPr="00FC0EA7" w14:paraId="514F0D84" w14:textId="77777777" w:rsidTr="00874DC2">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D7AE86" w14:textId="77777777" w:rsidR="00FC0EA7" w:rsidRPr="00FC0EA7" w:rsidRDefault="00FC0EA7" w:rsidP="00FC0EA7">
            <w:pPr>
              <w:spacing w:after="0" w:line="240" w:lineRule="auto"/>
              <w:rPr>
                <w:rFonts w:ascii="Times New Roman" w:eastAsia="Batang" w:hAnsi="Times New Roman" w:cs="Times New Roman"/>
                <w:sz w:val="20"/>
                <w:szCs w:val="20"/>
                <w:lang w:val="en-GB"/>
              </w:rPr>
            </w:pPr>
            <w:r w:rsidRPr="00FC0EA7">
              <w:rPr>
                <w:rFonts w:ascii="Times New Roman" w:eastAsia="Batang" w:hAnsi="Times New Roman" w:cs="Times New Roman"/>
                <w:sz w:val="20"/>
                <w:szCs w:val="20"/>
                <w:lang w:val="en-GB"/>
              </w:rPr>
              <w:t>For the serving cell, the UE determines the first symbol of the</w:t>
            </w:r>
            <w:r w:rsidRPr="00FC0EA7">
              <w:rPr>
                <w:rFonts w:ascii="Times New Roman" w:eastAsia="Batang" w:hAnsi="Times New Roman" w:cs="Times New Roman"/>
                <w:noProof/>
                <w:sz w:val="20"/>
                <w:szCs w:val="20"/>
                <w:lang w:val="en-GB"/>
              </w:rPr>
              <w:drawing>
                <wp:inline distT="0" distB="0" distL="0" distR="0" wp14:anchorId="51E543A0" wp14:editId="63602066">
                  <wp:extent cx="196215" cy="184785"/>
                  <wp:effectExtent l="0" t="0" r="0" b="571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96215" cy="18478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symbols to be the first symbol that is after</w:t>
            </w:r>
            <w:r w:rsidRPr="00FC0EA7">
              <w:rPr>
                <w:rFonts w:ascii="Times New Roman" w:eastAsia="Batang" w:hAnsi="Times New Roman" w:cs="Times New Roman"/>
                <w:noProof/>
                <w:sz w:val="20"/>
                <w:szCs w:val="20"/>
                <w:lang w:val="en-GB"/>
              </w:rPr>
              <w:drawing>
                <wp:inline distT="0" distB="0" distL="0" distR="0" wp14:anchorId="79C7C9A2" wp14:editId="008F513A">
                  <wp:extent cx="402590" cy="19621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FC0EA7">
              <w:rPr>
                <w:rFonts w:ascii="Times New Roman" w:eastAsia="Batang" w:hAnsi="Times New Roman" w:cs="Times New Roman"/>
                <w:color w:val="FF0000"/>
                <w:sz w:val="20"/>
                <w:szCs w:val="20"/>
                <w:u w:val="single"/>
                <w:lang w:val="en-GB"/>
              </w:rPr>
              <w:t> + d</w:t>
            </w:r>
            <w:r w:rsidRPr="00FC0EA7">
              <w:rPr>
                <w:rFonts w:ascii="Times New Roman" w:eastAsia="Batang" w:hAnsi="Times New Roman" w:cs="Times New Roman"/>
                <w:sz w:val="20"/>
                <w:szCs w:val="20"/>
                <w:lang w:val="en-GB"/>
              </w:rPr>
              <w:t> from the end of a PDCCH reception where the UE detects the DCI format 2_4.</w:t>
            </w:r>
            <w:r w:rsidRPr="00FC0EA7">
              <w:rPr>
                <w:rFonts w:ascii="Times New Roman" w:eastAsia="Batang" w:hAnsi="Times New Roman" w:cs="Times New Roman"/>
                <w:noProof/>
                <w:sz w:val="20"/>
                <w:szCs w:val="20"/>
                <w:lang w:val="en-GB"/>
              </w:rPr>
              <w:drawing>
                <wp:inline distT="0" distB="0" distL="0" distR="0" wp14:anchorId="152BDDD6" wp14:editId="4EEA2453">
                  <wp:extent cx="402590" cy="19621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corresponds to the PUSCH processing capability 2 </w:t>
            </w:r>
            <w:r w:rsidRPr="00FC0EA7">
              <w:rPr>
                <w:rFonts w:ascii="Times New Roman" w:eastAsia="Batang" w:hAnsi="Times New Roman" w:cs="Times New Roman"/>
                <w:sz w:val="20"/>
                <w:szCs w:val="20"/>
                <w:lang w:val="x-none"/>
              </w:rPr>
              <w:t>[6, TS 38.214] assuming </w:t>
            </w:r>
            <w:r w:rsidRPr="00FC0EA7">
              <w:rPr>
                <w:rFonts w:ascii="Times New Roman" w:eastAsia="Batang" w:hAnsi="Times New Roman" w:cs="Times New Roman"/>
                <w:noProof/>
                <w:sz w:val="20"/>
                <w:szCs w:val="20"/>
                <w:lang w:val="en-GB"/>
              </w:rPr>
              <w:drawing>
                <wp:inline distT="0" distB="0" distL="0" distR="0" wp14:anchorId="0780515F" wp14:editId="60BE50C6">
                  <wp:extent cx="522605" cy="196215"/>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52260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with</w:t>
            </w:r>
            <w:r w:rsidRPr="00FC0EA7">
              <w:rPr>
                <w:rFonts w:ascii="Times New Roman" w:eastAsia="Batang" w:hAnsi="Times New Roman" w:cs="Times New Roman"/>
                <w:noProof/>
                <w:sz w:val="20"/>
                <w:szCs w:val="20"/>
                <w:lang w:val="en-GB"/>
              </w:rPr>
              <w:drawing>
                <wp:inline distT="0" distB="0" distL="0" distR="0" wp14:anchorId="002D9CAB" wp14:editId="70DFEC56">
                  <wp:extent cx="86995" cy="184785"/>
                  <wp:effectExtent l="0" t="0" r="825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86995" cy="18478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being</w:t>
            </w:r>
            <w:r w:rsidRPr="00FC0EA7">
              <w:rPr>
                <w:rFonts w:ascii="Times New Roman" w:eastAsia="Batang" w:hAnsi="Times New Roman" w:cs="Times New Roman"/>
                <w:sz w:val="20"/>
                <w:szCs w:val="20"/>
                <w:lang w:val="x-none"/>
              </w:rPr>
              <w:t> the smallest SCS configuration between the SCS configuration</w:t>
            </w:r>
            <w:r w:rsidRPr="00FC0EA7">
              <w:rPr>
                <w:rFonts w:ascii="Times New Roman" w:eastAsia="Batang" w:hAnsi="Times New Roman" w:cs="Times New Roman"/>
                <w:sz w:val="20"/>
                <w:szCs w:val="20"/>
                <w:lang w:val="en-GB"/>
              </w:rPr>
              <w:t>s</w:t>
            </w:r>
            <w:r w:rsidRPr="00FC0EA7">
              <w:rPr>
                <w:rFonts w:ascii="Times New Roman" w:eastAsia="Batang" w:hAnsi="Times New Roman" w:cs="Times New Roman"/>
                <w:sz w:val="20"/>
                <w:szCs w:val="20"/>
                <w:lang w:val="x-none"/>
              </w:rPr>
              <w:t> of the PDCCH and of </w:t>
            </w:r>
            <w:r w:rsidRPr="00FC0EA7">
              <w:rPr>
                <w:rFonts w:ascii="Times New Roman" w:eastAsia="Batang" w:hAnsi="Times New Roman" w:cs="Times New Roman"/>
                <w:sz w:val="20"/>
                <w:szCs w:val="20"/>
                <w:lang w:val="en-GB"/>
              </w:rPr>
              <w:t>a PUSCH transmission or of an </w:t>
            </w:r>
            <w:r w:rsidRPr="00FC0EA7">
              <w:rPr>
                <w:rFonts w:ascii="Times New Roman" w:eastAsia="Batang" w:hAnsi="Times New Roman" w:cs="Times New Roman"/>
                <w:sz w:val="20"/>
                <w:szCs w:val="20"/>
                <w:lang w:val="x-none"/>
              </w:rPr>
              <w:t>SRS </w:t>
            </w:r>
            <w:r w:rsidRPr="00FC0EA7">
              <w:rPr>
                <w:rFonts w:ascii="Times New Roman" w:eastAsia="Batang" w:hAnsi="Times New Roman" w:cs="Times New Roman"/>
                <w:sz w:val="20"/>
                <w:szCs w:val="20"/>
                <w:lang w:val="en-GB"/>
              </w:rPr>
              <w:t>transmission on the serving cell.</w:t>
            </w:r>
          </w:p>
        </w:tc>
      </w:tr>
    </w:tbl>
    <w:p w14:paraId="60C65BB1" w14:textId="77777777" w:rsidR="00FC0EA7" w:rsidRPr="00FC0EA7" w:rsidRDefault="00FC0EA7" w:rsidP="00FC0EA7">
      <w:pPr>
        <w:numPr>
          <w:ilvl w:val="0"/>
          <w:numId w:val="58"/>
        </w:numPr>
        <w:overflowPunct w:val="0"/>
        <w:autoSpaceDE w:val="0"/>
        <w:autoSpaceDN w:val="0"/>
        <w:adjustRightInd w:val="0"/>
        <w:spacing w:after="180" w:line="240" w:lineRule="auto"/>
        <w:contextualSpacing/>
        <w:textAlignment w:val="baseline"/>
        <w:rPr>
          <w:rFonts w:ascii="Times New Roman" w:eastAsia="Calibri" w:hAnsi="Times New Roman" w:cs="Times New Roman"/>
          <w:sz w:val="24"/>
          <w:szCs w:val="24"/>
          <w:lang w:eastAsia="ja-JP"/>
        </w:rPr>
      </w:pPr>
      <w:r w:rsidRPr="00FC0EA7">
        <w:rPr>
          <w:rFonts w:ascii="Times New Roman" w:eastAsia="SimSun" w:hAnsi="Times New Roman" w:cs="Times New Roman"/>
          <w:sz w:val="20"/>
          <w:szCs w:val="20"/>
          <w:lang w:eastAsia="ja-JP"/>
        </w:rPr>
        <w:t>Clarify the following by a RAN1</w:t>
      </w:r>
      <w:r w:rsidRPr="00FC0EA7">
        <w:rPr>
          <w:rFonts w:ascii="Times New Roman" w:eastAsia="SimSun" w:hAnsi="Times New Roman" w:cs="Times New Roman"/>
          <w:sz w:val="21"/>
          <w:szCs w:val="21"/>
          <w:lang w:eastAsia="ja-JP"/>
        </w:rPr>
        <w:t xml:space="preserve"> </w:t>
      </w:r>
      <w:r w:rsidRPr="00FC0EA7">
        <w:rPr>
          <w:rFonts w:ascii="Times New Roman" w:eastAsia="SimSun" w:hAnsi="Times New Roman" w:cs="Times New Roman"/>
          <w:sz w:val="20"/>
          <w:szCs w:val="20"/>
          <w:lang w:eastAsia="ja-JP"/>
        </w:rPr>
        <w:t>spec update (see below)</w:t>
      </w:r>
    </w:p>
    <w:p w14:paraId="34B86DDE" w14:textId="77777777" w:rsidR="00FC0EA7" w:rsidRPr="00FC0EA7" w:rsidRDefault="00FC0EA7" w:rsidP="00FC0EA7">
      <w:pPr>
        <w:numPr>
          <w:ilvl w:val="1"/>
          <w:numId w:val="5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4"/>
          <w:szCs w:val="24"/>
          <w:lang w:eastAsia="ja-JP"/>
        </w:rPr>
      </w:pPr>
      <w:r w:rsidRPr="00FC0EA7">
        <w:rPr>
          <w:rFonts w:ascii="Times New Roman" w:eastAsia="SimSun" w:hAnsi="Times New Roman" w:cs="Times New Roman"/>
          <w:sz w:val="20"/>
          <w:szCs w:val="20"/>
          <w:lang w:eastAsia="ja-JP"/>
        </w:rPr>
        <w:t>UE is not expected to cancel the transmission of SRS or PUSCH before the first symbol that is T_proc,2 after the end of the reception of the last symbol of the PDCCH carrying the ULCI including the effect of the timing advance.</w:t>
      </w:r>
    </w:p>
    <w:p w14:paraId="225BABF3" w14:textId="77777777" w:rsidR="00FC0EA7" w:rsidRPr="00FC0EA7" w:rsidRDefault="00FC0EA7" w:rsidP="00FC0EA7">
      <w:pPr>
        <w:spacing w:after="0" w:line="240" w:lineRule="auto"/>
        <w:rPr>
          <w:rFonts w:ascii="Times" w:eastAsia="Batang" w:hAnsi="Times" w:cs="Times New Roman"/>
          <w:sz w:val="20"/>
          <w:szCs w:val="24"/>
          <w:lang w:val="en-GB" w:eastAsia="zh-CN"/>
        </w:rPr>
      </w:pPr>
      <w:r w:rsidRPr="00FC0EA7">
        <w:rPr>
          <w:rFonts w:ascii="Times" w:eastAsia="Batang" w:hAnsi="Times" w:cs="Times New Roman" w:hint="eastAsia"/>
          <w:sz w:val="20"/>
          <w:szCs w:val="24"/>
          <w:lang w:val="en-GB" w:eastAsia="zh-CN"/>
        </w:rPr>
        <w:t>38.213 Text proposal (maybe further refined by spec editor)</w:t>
      </w:r>
    </w:p>
    <w:tbl>
      <w:tblPr>
        <w:tblW w:w="0" w:type="auto"/>
        <w:tblCellMar>
          <w:left w:w="0" w:type="dxa"/>
          <w:right w:w="0" w:type="dxa"/>
        </w:tblCellMar>
        <w:tblLook w:val="04A0" w:firstRow="1" w:lastRow="0" w:firstColumn="1" w:lastColumn="0" w:noHBand="0" w:noVBand="1"/>
      </w:tblPr>
      <w:tblGrid>
        <w:gridCol w:w="9619"/>
      </w:tblGrid>
      <w:tr w:rsidR="00FC0EA7" w:rsidRPr="00FC0EA7" w14:paraId="073633DC" w14:textId="77777777" w:rsidTr="00874DC2">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E05C00" w14:textId="77777777" w:rsidR="00FC0EA7" w:rsidRPr="00FC0EA7" w:rsidRDefault="00FC0EA7" w:rsidP="00FC0EA7">
            <w:pPr>
              <w:spacing w:after="0" w:line="240" w:lineRule="auto"/>
              <w:rPr>
                <w:rFonts w:ascii="Times" w:eastAsia="DengXian" w:hAnsi="Times" w:cs="Times New Roman"/>
                <w:sz w:val="20"/>
                <w:szCs w:val="24"/>
                <w:lang w:eastAsia="zh-CN"/>
              </w:rPr>
            </w:pPr>
            <w:r w:rsidRPr="00FC0EA7">
              <w:rPr>
                <w:rFonts w:ascii="Times" w:eastAsia="MS Mincho" w:hAnsi="Times" w:cs="Times New Roman"/>
                <w:sz w:val="20"/>
                <w:szCs w:val="24"/>
                <w:lang w:val="en-GB"/>
              </w:rPr>
              <w:t xml:space="preserve">An indication by a DCI format 2_4 for a serving cell is applicable to PUSCH or SRS transmissions on the serving cell. For the serving cell, the UE determines the first symbol of the </w:t>
            </w:r>
            <m:oMath>
              <m:sSub>
                <m:sSubPr>
                  <m:ctrlPr>
                    <w:rPr>
                      <w:rFonts w:ascii="Cambria Math" w:eastAsia="Batang" w:hAnsi="Cambria Math" w:cs="Times New Roman"/>
                      <w:i/>
                      <w:sz w:val="20"/>
                      <w:szCs w:val="24"/>
                      <w:lang w:val="en-GB"/>
                    </w:rPr>
                  </m:ctrlPr>
                </m:sSubPr>
                <m:e>
                  <m:r>
                    <w:rPr>
                      <w:rFonts w:ascii="Cambria Math" w:eastAsia="Batang" w:hAnsi="Times" w:cs="Times New Roman"/>
                      <w:sz w:val="20"/>
                      <w:szCs w:val="24"/>
                      <w:lang w:val="en-GB"/>
                    </w:rPr>
                    <m:t>T</m:t>
                  </m:r>
                </m:e>
                <m:sub>
                  <m:r>
                    <m:rPr>
                      <m:nor/>
                    </m:rPr>
                    <w:rPr>
                      <w:rFonts w:ascii="Cambria Math" w:eastAsia="Batang" w:hAnsi="Times" w:cs="Times New Roman"/>
                      <w:sz w:val="20"/>
                      <w:szCs w:val="24"/>
                      <w:lang w:val="en-GB"/>
                    </w:rPr>
                    <m:t>CI</m:t>
                  </m:r>
                  <m:ctrlPr>
                    <w:rPr>
                      <w:rFonts w:ascii="Cambria Math" w:eastAsia="Batang" w:hAnsi="Cambria Math" w:cs="Times New Roman"/>
                      <w:sz w:val="20"/>
                      <w:szCs w:val="24"/>
                      <w:lang w:val="en-GB"/>
                    </w:rPr>
                  </m:ctrlPr>
                </m:sub>
              </m:sSub>
            </m:oMath>
            <w:r w:rsidRPr="00FC0EA7">
              <w:rPr>
                <w:rFonts w:ascii="Times" w:eastAsia="MS Mincho" w:hAnsi="Times" w:cs="Times New Roman"/>
                <w:sz w:val="20"/>
                <w:szCs w:val="24"/>
                <w:lang w:val="en-GB"/>
              </w:rPr>
              <w:t xml:space="preserve"> symbols </w:t>
            </w:r>
            <w:r w:rsidRPr="00FC0EA7">
              <w:rPr>
                <w:rFonts w:ascii="Times" w:eastAsia="Batang" w:hAnsi="Times" w:cs="Times New Roman"/>
                <w:sz w:val="20"/>
                <w:szCs w:val="24"/>
              </w:rPr>
              <w:t xml:space="preserve">to be the first symbol that is after </w:t>
            </w:r>
            <m:oMath>
              <m:sSub>
                <m:sSubPr>
                  <m:ctrlPr>
                    <w:del w:id="9" w:author="Author">
                      <w:rPr>
                        <w:rFonts w:ascii="Cambria Math" w:eastAsia="Batang" w:hAnsi="Cambria Math" w:cs="Times New Roman"/>
                        <w:i/>
                        <w:sz w:val="20"/>
                        <w:szCs w:val="24"/>
                        <w:lang w:val="en-GB"/>
                      </w:rPr>
                    </w:del>
                  </m:ctrlPr>
                </m:sSubPr>
                <m:e>
                  <m:r>
                    <w:del w:id="10" w:author="Author">
                      <w:rPr>
                        <w:rFonts w:ascii="Cambria Math" w:eastAsia="Batang" w:hAnsi="Times" w:cs="Times New Roman"/>
                        <w:sz w:val="20"/>
                        <w:szCs w:val="24"/>
                        <w:lang w:val="en-GB"/>
                      </w:rPr>
                      <m:t>T</m:t>
                    </w:del>
                  </m:r>
                </m:e>
                <m:sub>
                  <m:r>
                    <w:del w:id="11" w:author="Author">
                      <m:rPr>
                        <m:nor/>
                      </m:rPr>
                      <w:rPr>
                        <w:rFonts w:ascii="Cambria Math" w:eastAsia="Batang" w:hAnsi="Times" w:cs="Times New Roman"/>
                        <w:sz w:val="20"/>
                        <w:szCs w:val="24"/>
                        <w:lang w:val="en-GB"/>
                      </w:rPr>
                      <m:t>proc,2</m:t>
                    </w:del>
                  </m:r>
                  <m:ctrlPr>
                    <w:del w:id="12" w:author="Author">
                      <w:rPr>
                        <w:rFonts w:ascii="Cambria Math" w:eastAsia="Batang" w:hAnsi="Cambria Math" w:cs="Times New Roman"/>
                        <w:sz w:val="20"/>
                        <w:szCs w:val="24"/>
                        <w:lang w:val="en-GB"/>
                      </w:rPr>
                    </w:del>
                  </m:ctrlPr>
                </m:sub>
              </m:sSub>
            </m:oMath>
            <w:del w:id="13" w:author="Author">
              <w:r w:rsidRPr="00FC0EA7" w:rsidDel="00B60F1D">
                <w:rPr>
                  <w:rFonts w:ascii="Times" w:eastAsia="Batang" w:hAnsi="Times" w:cs="Times New Roman"/>
                  <w:sz w:val="20"/>
                  <w:szCs w:val="24"/>
                  <w:lang w:val="en-GB"/>
                </w:rPr>
                <w:delText xml:space="preserve"> </w:delText>
              </w:r>
            </w:del>
            <m:oMath>
              <m:sSub>
                <m:sSubPr>
                  <m:ctrlPr>
                    <w:ins w:id="14" w:author="Author">
                      <w:rPr>
                        <w:rFonts w:ascii="Cambria Math" w:eastAsia="Batang" w:hAnsi="Cambria Math" w:cs="Times New Roman"/>
                        <w:i/>
                        <w:sz w:val="20"/>
                        <w:szCs w:val="24"/>
                        <w:lang w:val="en-GB"/>
                      </w:rPr>
                    </w:ins>
                  </m:ctrlPr>
                </m:sSubPr>
                <m:e>
                  <m:r>
                    <w:ins w:id="15" w:author="Author">
                      <w:rPr>
                        <w:rFonts w:ascii="Cambria Math" w:eastAsia="Batang" w:hAnsi="Times" w:cs="Times New Roman"/>
                        <w:sz w:val="20"/>
                        <w:szCs w:val="24"/>
                        <w:lang w:val="en-GB"/>
                      </w:rPr>
                      <m:t>T</m:t>
                    </w:ins>
                  </m:r>
                </m:e>
                <m:sub>
                  <m:r>
                    <w:ins w:id="16" w:author="Author">
                      <m:rPr>
                        <m:nor/>
                      </m:rPr>
                      <w:rPr>
                        <w:rFonts w:ascii="Cambria Math" w:eastAsia="Batang" w:hAnsi="Times" w:cs="Times New Roman"/>
                        <w:sz w:val="20"/>
                        <w:szCs w:val="24"/>
                        <w:lang w:val="en-GB"/>
                      </w:rPr>
                      <m:t>proc,2</m:t>
                    </w:ins>
                  </m:r>
                  <m:ctrlPr>
                    <w:ins w:id="17" w:author="Author">
                      <w:rPr>
                        <w:rFonts w:ascii="Cambria Math" w:eastAsia="Batang" w:hAnsi="Cambria Math" w:cs="Times New Roman"/>
                        <w:sz w:val="20"/>
                        <w:szCs w:val="24"/>
                        <w:lang w:val="en-GB"/>
                      </w:rPr>
                    </w:ins>
                  </m:ctrlPr>
                </m:sub>
              </m:sSub>
              <m:r>
                <w:ins w:id="18" w:author="Author">
                  <w:rPr>
                    <w:rFonts w:ascii="Cambria Math" w:eastAsia="Batang" w:hAnsi="Cambria Math" w:cs="Times New Roman"/>
                    <w:sz w:val="20"/>
                    <w:szCs w:val="24"/>
                    <w:lang w:val="en-GB"/>
                  </w:rPr>
                  <m:t>+d</m:t>
                </w:ins>
              </m:r>
            </m:oMath>
            <w:ins w:id="19" w:author="Author">
              <w:r w:rsidRPr="00FC0EA7">
                <w:rPr>
                  <w:rFonts w:ascii="Times" w:eastAsia="Batang" w:hAnsi="Times" w:cs="Times New Roman"/>
                  <w:sz w:val="20"/>
                  <w:szCs w:val="24"/>
                  <w:lang w:val="en-GB"/>
                </w:rPr>
                <w:t xml:space="preserve"> </w:t>
              </w:r>
            </w:ins>
            <w:r w:rsidRPr="00FC0EA7">
              <w:rPr>
                <w:rFonts w:ascii="Times" w:eastAsia="Batang" w:hAnsi="Times" w:cs="Times New Roman"/>
                <w:sz w:val="20"/>
                <w:szCs w:val="24"/>
                <w:lang w:val="en-GB"/>
              </w:rPr>
              <w:t>from the end of a PDCCH reception where the UE detects the DCI format 2_4</w:t>
            </w:r>
            <w:ins w:id="20" w:author="Author">
              <w:r w:rsidRPr="00FC0EA7">
                <w:rPr>
                  <w:rFonts w:ascii="Times" w:eastAsia="Times New Roman" w:hAnsi="Times" w:cs="Times New Roman" w:hint="eastAsia"/>
                  <w:sz w:val="20"/>
                  <w:szCs w:val="24"/>
                  <w:lang w:val="en-GB" w:eastAsia="zh-CN"/>
                </w:rPr>
                <w:t xml:space="preserve">, where </w:t>
              </w:r>
              <w:r w:rsidRPr="00FC0EA7">
                <w:rPr>
                  <w:rFonts w:ascii="Times" w:eastAsia="Times New Roman" w:hAnsi="Times" w:cs="Times New Roman" w:hint="eastAsia"/>
                  <w:i/>
                  <w:sz w:val="20"/>
                  <w:szCs w:val="24"/>
                  <w:lang w:val="en-GB" w:eastAsia="zh-CN"/>
                </w:rPr>
                <w:t>d</w:t>
              </w:r>
              <w:r w:rsidRPr="00FC0EA7">
                <w:rPr>
                  <w:rFonts w:ascii="Times" w:eastAsia="Times New Roman" w:hAnsi="Times" w:cs="Times New Roman" w:hint="eastAsia"/>
                  <w:sz w:val="20"/>
                  <w:szCs w:val="24"/>
                  <w:lang w:val="en-GB" w:eastAsia="zh-CN"/>
                </w:rPr>
                <w:t xml:space="preserve"> is provided by higher layer parameter [</w:t>
              </w:r>
              <w:proofErr w:type="spellStart"/>
              <w:r w:rsidRPr="00FC0EA7">
                <w:rPr>
                  <w:rFonts w:ascii="Times" w:eastAsia="Times New Roman" w:hAnsi="Times" w:cs="Times New Roman" w:hint="eastAsia"/>
                  <w:sz w:val="20"/>
                  <w:szCs w:val="24"/>
                  <w:lang w:val="en-GB" w:eastAsia="zh-CN"/>
                </w:rPr>
                <w:t>xxxx</w:t>
              </w:r>
              <w:proofErr w:type="spellEnd"/>
              <w:r w:rsidRPr="00FC0EA7">
                <w:rPr>
                  <w:rFonts w:ascii="Times" w:eastAsia="Times New Roman" w:hAnsi="Times" w:cs="Times New Roman" w:hint="eastAsia"/>
                  <w:sz w:val="20"/>
                  <w:szCs w:val="24"/>
                  <w:lang w:val="en-GB" w:eastAsia="zh-CN"/>
                </w:rPr>
                <w:t>]</w:t>
              </w:r>
            </w:ins>
            <w:r w:rsidRPr="00FC0EA7">
              <w:rPr>
                <w:rFonts w:ascii="Times" w:eastAsia="Batang" w:hAnsi="Times" w:cs="Times New Roman"/>
                <w:sz w:val="20"/>
                <w:szCs w:val="24"/>
                <w:lang w:val="en-GB"/>
              </w:rPr>
              <w:t xml:space="preserve">. </w:t>
            </w:r>
            <m:oMath>
              <m:sSub>
                <m:sSubPr>
                  <m:ctrlPr>
                    <w:rPr>
                      <w:rFonts w:ascii="Cambria Math" w:eastAsia="Batang" w:hAnsi="Cambria Math" w:cs="Times New Roman"/>
                      <w:i/>
                      <w:sz w:val="20"/>
                      <w:szCs w:val="24"/>
                      <w:lang w:val="en-GB"/>
                    </w:rPr>
                  </m:ctrlPr>
                </m:sSubPr>
                <m:e>
                  <m:r>
                    <w:rPr>
                      <w:rFonts w:ascii="Cambria Math" w:eastAsia="Batang" w:hAnsi="Times" w:cs="Times New Roman"/>
                      <w:sz w:val="20"/>
                      <w:szCs w:val="24"/>
                      <w:lang w:val="en-GB"/>
                    </w:rPr>
                    <m:t>T</m:t>
                  </m:r>
                </m:e>
                <m:sub>
                  <m:r>
                    <m:rPr>
                      <m:nor/>
                    </m:rPr>
                    <w:rPr>
                      <w:rFonts w:ascii="Cambria Math" w:eastAsia="Batang" w:hAnsi="Times" w:cs="Times New Roman"/>
                      <w:sz w:val="20"/>
                      <w:szCs w:val="24"/>
                      <w:lang w:val="en-GB"/>
                    </w:rPr>
                    <m:t>proc,2</m:t>
                  </m:r>
                  <m:ctrlPr>
                    <w:rPr>
                      <w:rFonts w:ascii="Cambria Math" w:eastAsia="Batang" w:hAnsi="Cambria Math" w:cs="Times New Roman"/>
                      <w:sz w:val="20"/>
                      <w:szCs w:val="24"/>
                      <w:lang w:val="en-GB"/>
                    </w:rPr>
                  </m:ctrlPr>
                </m:sub>
              </m:sSub>
            </m:oMath>
            <w:r w:rsidRPr="00FC0EA7">
              <w:rPr>
                <w:rFonts w:ascii="Times" w:eastAsia="Batang" w:hAnsi="Times" w:cs="Times New Roman"/>
                <w:sz w:val="20"/>
                <w:szCs w:val="24"/>
                <w:lang w:val="en-GB"/>
              </w:rPr>
              <w:t xml:space="preserve"> corresponds to the PUSCH processing capability 2 </w:t>
            </w:r>
            <w:r w:rsidRPr="00FC0EA7">
              <w:rPr>
                <w:rFonts w:ascii="Times" w:eastAsia="DengXian" w:hAnsi="Times" w:cs="Times New Roman" w:hint="eastAsia"/>
                <w:sz w:val="20"/>
                <w:szCs w:val="24"/>
                <w:lang w:val="x-none" w:eastAsia="zh-CN"/>
              </w:rPr>
              <w:t>[6, TS 38.214]</w:t>
            </w:r>
            <w:r w:rsidRPr="00FC0EA7">
              <w:rPr>
                <w:rFonts w:ascii="Times" w:eastAsia="DengXian" w:hAnsi="Times" w:cs="Times New Roman"/>
                <w:sz w:val="20"/>
                <w:szCs w:val="24"/>
                <w:lang w:val="x-none"/>
              </w:rPr>
              <w:t xml:space="preserve"> </w:t>
            </w:r>
            <w:r w:rsidRPr="00FC0EA7">
              <w:rPr>
                <w:rFonts w:ascii="Times" w:eastAsia="DengXian" w:hAnsi="Times" w:cs="Times New Roman" w:hint="eastAsia"/>
                <w:sz w:val="20"/>
                <w:szCs w:val="24"/>
                <w:lang w:val="x-none" w:eastAsia="zh-CN"/>
              </w:rPr>
              <w:t xml:space="preserve">assuming </w:t>
            </w:r>
            <m:oMath>
              <m:sSub>
                <m:sSubPr>
                  <m:ctrlPr>
                    <w:rPr>
                      <w:rFonts w:ascii="Cambria Math" w:eastAsia="Batang" w:hAnsi="Cambria Math" w:cs="Times New Roman"/>
                      <w:i/>
                      <w:sz w:val="20"/>
                      <w:szCs w:val="24"/>
                      <w:lang w:val="en-GB"/>
                    </w:rPr>
                  </m:ctrlPr>
                </m:sSubPr>
                <m:e>
                  <m:r>
                    <w:rPr>
                      <w:rFonts w:ascii="Cambria Math" w:eastAsia="Batang" w:hAnsi="Times" w:cs="Times New Roman"/>
                      <w:sz w:val="20"/>
                      <w:szCs w:val="24"/>
                      <w:lang w:val="en-GB"/>
                    </w:rPr>
                    <m:t>d</m:t>
                  </m:r>
                </m:e>
                <m:sub>
                  <m:r>
                    <m:rPr>
                      <m:nor/>
                    </m:rPr>
                    <w:rPr>
                      <w:rFonts w:ascii="Cambria Math" w:eastAsia="Batang" w:hAnsi="Times" w:cs="Times New Roman"/>
                      <w:sz w:val="20"/>
                      <w:szCs w:val="24"/>
                      <w:lang w:val="en-GB"/>
                    </w:rPr>
                    <m:t>2,1</m:t>
                  </m:r>
                  <m:ctrlPr>
                    <w:rPr>
                      <w:rFonts w:ascii="Cambria Math" w:eastAsia="Batang" w:hAnsi="Cambria Math" w:cs="Times New Roman"/>
                      <w:sz w:val="20"/>
                      <w:szCs w:val="24"/>
                      <w:lang w:val="en-GB"/>
                    </w:rPr>
                  </m:ctrlPr>
                </m:sub>
              </m:sSub>
              <m:r>
                <w:rPr>
                  <w:rFonts w:ascii="Cambria Math" w:eastAsia="Batang" w:hAnsi="Times" w:cs="Times New Roman"/>
                  <w:sz w:val="20"/>
                  <w:szCs w:val="24"/>
                  <w:lang w:val="en-GB"/>
                </w:rPr>
                <m:t>=0</m:t>
              </m:r>
            </m:oMath>
            <w:r w:rsidRPr="00FC0EA7">
              <w:rPr>
                <w:rFonts w:ascii="Times" w:eastAsia="DengXian" w:hAnsi="Times" w:cs="Times New Roman" w:hint="eastAsia"/>
                <w:sz w:val="20"/>
                <w:szCs w:val="24"/>
                <w:lang w:val="x-none" w:eastAsia="zh-CN"/>
              </w:rPr>
              <w:t xml:space="preserve"> </w:t>
            </w:r>
            <w:r w:rsidRPr="00FC0EA7">
              <w:rPr>
                <w:rFonts w:ascii="Times" w:eastAsia="DengXian" w:hAnsi="Times" w:cs="Times New Roman"/>
                <w:sz w:val="20"/>
                <w:szCs w:val="24"/>
                <w:lang w:eastAsia="zh-CN"/>
              </w:rPr>
              <w:t xml:space="preserve">with </w:t>
            </w:r>
            <m:oMath>
              <m:r>
                <w:rPr>
                  <w:rFonts w:ascii="Cambria Math" w:eastAsia="Batang" w:hAnsi="Times" w:cs="Times New Roman"/>
                  <w:sz w:val="20"/>
                  <w:szCs w:val="24"/>
                  <w:lang w:val="en-GB"/>
                </w:rPr>
                <m:t>μ</m:t>
              </m:r>
            </m:oMath>
            <w:r w:rsidRPr="00FC0EA7">
              <w:rPr>
                <w:rFonts w:ascii="Times" w:eastAsia="DengXian" w:hAnsi="Times" w:cs="Times New Roman" w:hint="eastAsia"/>
                <w:sz w:val="20"/>
                <w:szCs w:val="24"/>
                <w:lang w:val="x-none" w:eastAsia="zh-CN"/>
              </w:rPr>
              <w:t xml:space="preserve"> </w:t>
            </w:r>
            <w:r w:rsidRPr="00FC0EA7">
              <w:rPr>
                <w:rFonts w:ascii="Times" w:eastAsia="DengXian" w:hAnsi="Times" w:cs="Times New Roman"/>
                <w:sz w:val="20"/>
                <w:szCs w:val="24"/>
                <w:lang w:eastAsia="zh-CN"/>
              </w:rPr>
              <w:t>being</w:t>
            </w:r>
            <w:r w:rsidRPr="00FC0EA7">
              <w:rPr>
                <w:rFonts w:ascii="Times" w:eastAsia="DengXian" w:hAnsi="Times" w:cs="Times New Roman" w:hint="eastAsia"/>
                <w:sz w:val="20"/>
                <w:szCs w:val="24"/>
                <w:lang w:val="x-none" w:eastAsia="zh-CN"/>
              </w:rPr>
              <w:t xml:space="preserve"> the smallest SCS configuration </w:t>
            </w:r>
            <w:r w:rsidRPr="00FC0EA7">
              <w:rPr>
                <w:rFonts w:ascii="Times" w:eastAsia="Batang" w:hAnsi="Times" w:cs="Times New Roman" w:hint="eastAsia"/>
                <w:sz w:val="20"/>
                <w:szCs w:val="24"/>
                <w:lang w:val="x-none" w:eastAsia="zh-CN"/>
              </w:rPr>
              <w:t>between</w:t>
            </w:r>
            <w:r w:rsidRPr="00FC0EA7">
              <w:rPr>
                <w:rFonts w:ascii="Times" w:eastAsia="DengXian" w:hAnsi="Times" w:cs="Times New Roman" w:hint="eastAsia"/>
                <w:sz w:val="20"/>
                <w:szCs w:val="24"/>
                <w:lang w:val="x-none" w:eastAsia="zh-CN"/>
              </w:rPr>
              <w:t xml:space="preserve"> the SCS configuration</w:t>
            </w:r>
            <w:r w:rsidRPr="00FC0EA7">
              <w:rPr>
                <w:rFonts w:ascii="Times" w:eastAsia="DengXian" w:hAnsi="Times" w:cs="Times New Roman"/>
                <w:sz w:val="20"/>
                <w:szCs w:val="24"/>
                <w:lang w:eastAsia="zh-CN"/>
              </w:rPr>
              <w:t>s</w:t>
            </w:r>
            <w:r w:rsidRPr="00FC0EA7">
              <w:rPr>
                <w:rFonts w:ascii="Times" w:eastAsia="DengXian" w:hAnsi="Times" w:cs="Times New Roman" w:hint="eastAsia"/>
                <w:sz w:val="20"/>
                <w:szCs w:val="24"/>
                <w:lang w:val="x-none" w:eastAsia="zh-CN"/>
              </w:rPr>
              <w:t xml:space="preserve"> of the PDCCH</w:t>
            </w:r>
            <w:r w:rsidRPr="00FC0EA7">
              <w:rPr>
                <w:rFonts w:ascii="Times" w:eastAsia="Batang" w:hAnsi="Times" w:cs="Times New Roman" w:hint="eastAsia"/>
                <w:sz w:val="20"/>
                <w:szCs w:val="24"/>
                <w:lang w:val="x-none" w:eastAsia="zh-CN"/>
              </w:rPr>
              <w:t xml:space="preserve"> and</w:t>
            </w:r>
            <w:r w:rsidRPr="00FC0EA7">
              <w:rPr>
                <w:rFonts w:ascii="Times" w:eastAsia="DengXian" w:hAnsi="Times" w:cs="Times New Roman" w:hint="eastAsia"/>
                <w:sz w:val="20"/>
                <w:szCs w:val="24"/>
                <w:lang w:val="x-none" w:eastAsia="zh-CN"/>
              </w:rPr>
              <w:t xml:space="preserve"> of </w:t>
            </w:r>
            <w:r w:rsidRPr="00FC0EA7">
              <w:rPr>
                <w:rFonts w:ascii="Times" w:eastAsia="DengXian" w:hAnsi="Times" w:cs="Times New Roman"/>
                <w:sz w:val="20"/>
                <w:szCs w:val="24"/>
                <w:lang w:eastAsia="zh-CN"/>
              </w:rPr>
              <w:t>a</w:t>
            </w:r>
            <w:r w:rsidRPr="00FC0EA7">
              <w:rPr>
                <w:rFonts w:ascii="Times" w:eastAsia="DengXian" w:hAnsi="Times" w:cs="Times New Roman" w:hint="eastAsia"/>
                <w:sz w:val="20"/>
                <w:szCs w:val="24"/>
                <w:lang w:val="x-none" w:eastAsia="zh-CN"/>
              </w:rPr>
              <w:t xml:space="preserve"> </w:t>
            </w:r>
            <w:r w:rsidRPr="00FC0EA7">
              <w:rPr>
                <w:rFonts w:ascii="Times" w:eastAsia="DengXian" w:hAnsi="Times" w:cs="Times New Roman"/>
                <w:sz w:val="20"/>
                <w:szCs w:val="24"/>
                <w:lang w:eastAsia="zh-CN"/>
              </w:rPr>
              <w:t xml:space="preserve">PUSCH transmission or of an </w:t>
            </w:r>
            <w:r w:rsidRPr="00FC0EA7">
              <w:rPr>
                <w:rFonts w:ascii="Times" w:eastAsia="Batang" w:hAnsi="Times" w:cs="Times New Roman" w:hint="eastAsia"/>
                <w:sz w:val="20"/>
                <w:szCs w:val="24"/>
                <w:lang w:val="x-none" w:eastAsia="zh-CN"/>
              </w:rPr>
              <w:t>SRS</w:t>
            </w:r>
            <w:r w:rsidRPr="00FC0EA7">
              <w:rPr>
                <w:rFonts w:ascii="Times" w:eastAsia="DengXian" w:hAnsi="Times" w:cs="Times New Roman" w:hint="eastAsia"/>
                <w:sz w:val="20"/>
                <w:szCs w:val="24"/>
                <w:lang w:val="x-none" w:eastAsia="zh-CN"/>
              </w:rPr>
              <w:t xml:space="preserve"> </w:t>
            </w:r>
            <w:r w:rsidRPr="00FC0EA7">
              <w:rPr>
                <w:rFonts w:ascii="Times" w:eastAsia="DengXian" w:hAnsi="Times" w:cs="Times New Roman"/>
                <w:sz w:val="20"/>
                <w:szCs w:val="24"/>
                <w:lang w:eastAsia="zh-CN"/>
              </w:rPr>
              <w:t xml:space="preserve">transmission on the serving cell. </w:t>
            </w:r>
            <w:ins w:id="21" w:author="Author">
              <w:r w:rsidRPr="00FC0EA7">
                <w:rPr>
                  <w:rFonts w:ascii="Times" w:eastAsia="Batang" w:hAnsi="Times" w:cs="Times New Roman"/>
                  <w:sz w:val="20"/>
                  <w:szCs w:val="24"/>
                  <w:lang w:val="en-GB"/>
                </w:rPr>
                <w:t xml:space="preserve">UE is not expected to cancel the transmission of SRS or PUSCH before the first symbol that is </w:t>
              </w:r>
              <m:oMath>
                <m:sSub>
                  <m:sSubPr>
                    <m:ctrlPr>
                      <w:rPr>
                        <w:rFonts w:ascii="Cambria Math" w:eastAsia="Batang" w:hAnsi="Cambria Math" w:cs="Times New Roman"/>
                        <w:i/>
                        <w:sz w:val="20"/>
                        <w:szCs w:val="24"/>
                        <w:lang w:val="en-GB"/>
                      </w:rPr>
                    </m:ctrlPr>
                  </m:sSubPr>
                  <m:e>
                    <m:r>
                      <w:rPr>
                        <w:rFonts w:ascii="Cambria Math" w:eastAsia="Batang" w:hAnsi="Times" w:cs="Times New Roman"/>
                        <w:sz w:val="20"/>
                        <w:szCs w:val="24"/>
                        <w:lang w:val="en-GB"/>
                      </w:rPr>
                      <m:t>T</m:t>
                    </m:r>
                  </m:e>
                  <m:sub>
                    <m:r>
                      <m:rPr>
                        <m:nor/>
                      </m:rPr>
                      <w:rPr>
                        <w:rFonts w:ascii="Cambria Math" w:eastAsia="Batang" w:hAnsi="Times" w:cs="Times New Roman"/>
                        <w:sz w:val="20"/>
                        <w:szCs w:val="24"/>
                        <w:lang w:val="en-GB"/>
                      </w:rPr>
                      <m:t>proc,2</m:t>
                    </m:r>
                    <m:ctrlPr>
                      <w:rPr>
                        <w:rFonts w:ascii="Cambria Math" w:eastAsia="Batang" w:hAnsi="Cambria Math" w:cs="Times New Roman"/>
                        <w:sz w:val="20"/>
                        <w:szCs w:val="24"/>
                        <w:lang w:val="en-GB"/>
                      </w:rPr>
                    </m:ctrlPr>
                  </m:sub>
                </m:sSub>
              </m:oMath>
            </w:ins>
            <w:r w:rsidRPr="00FC0EA7">
              <w:rPr>
                <w:rFonts w:ascii="Times" w:eastAsia="Times New Roman" w:hAnsi="Times" w:cs="Times New Roman" w:hint="eastAsia"/>
                <w:sz w:val="20"/>
                <w:szCs w:val="24"/>
                <w:lang w:val="en-GB" w:eastAsia="zh-CN"/>
              </w:rPr>
              <w:t xml:space="preserve"> </w:t>
            </w:r>
            <w:ins w:id="22" w:author="Author">
              <w:r w:rsidRPr="00FC0EA7">
                <w:rPr>
                  <w:rFonts w:ascii="Times" w:eastAsia="Batang" w:hAnsi="Times" w:cs="Times New Roman"/>
                  <w:sz w:val="20"/>
                  <w:szCs w:val="24"/>
                  <w:lang w:val="en-GB"/>
                </w:rPr>
                <w:t>after the end of the reception of the last symbol of the PDCCH carrying the ULCI including the effect of the timing advance.</w:t>
              </w:r>
            </w:ins>
          </w:p>
        </w:tc>
      </w:tr>
    </w:tbl>
    <w:p w14:paraId="457039D1" w14:textId="77777777" w:rsidR="00FC0EA7" w:rsidRPr="00FC0EA7" w:rsidRDefault="00FC0EA7" w:rsidP="00FC0EA7">
      <w:pPr>
        <w:spacing w:after="0" w:line="240" w:lineRule="auto"/>
        <w:rPr>
          <w:rFonts w:ascii="Times" w:eastAsia="Batang" w:hAnsi="Times" w:cs="Times New Roman"/>
          <w:sz w:val="20"/>
          <w:szCs w:val="24"/>
          <w:lang w:val="en-GB" w:eastAsia="zh-CN"/>
        </w:rPr>
      </w:pPr>
    </w:p>
    <w:p w14:paraId="7D66D7EB" w14:textId="77777777" w:rsidR="00FC0EA7" w:rsidRPr="00FC0EA7" w:rsidRDefault="00FC0EA7" w:rsidP="00FC0EA7">
      <w:pPr>
        <w:spacing w:after="0" w:line="240" w:lineRule="auto"/>
        <w:rPr>
          <w:rFonts w:ascii="Times" w:eastAsia="Batang" w:hAnsi="Times" w:cs="Times New Roman"/>
          <w:sz w:val="20"/>
          <w:szCs w:val="24"/>
          <w:lang w:val="en-GB"/>
        </w:rPr>
      </w:pPr>
      <w:r w:rsidRPr="00FC0EA7">
        <w:rPr>
          <w:rFonts w:ascii="Times" w:eastAsia="Batang" w:hAnsi="Times" w:cs="Times New Roman"/>
          <w:b/>
          <w:bCs/>
          <w:sz w:val="20"/>
          <w:szCs w:val="24"/>
          <w:lang w:val="en-GB"/>
        </w:rPr>
        <w:t>Decision:</w:t>
      </w:r>
      <w:r w:rsidRPr="00FC0EA7">
        <w:rPr>
          <w:rFonts w:ascii="Times" w:eastAsia="Batang" w:hAnsi="Times" w:cs="Times New Roman"/>
          <w:sz w:val="20"/>
          <w:szCs w:val="24"/>
          <w:lang w:val="en-GB"/>
        </w:rPr>
        <w:t xml:space="preserve"> As per email decision posted on Mar. 3</w:t>
      </w:r>
      <w:r w:rsidRPr="00FC0EA7">
        <w:rPr>
          <w:rFonts w:ascii="Times" w:eastAsia="Batang" w:hAnsi="Times" w:cs="Times New Roman"/>
          <w:sz w:val="20"/>
          <w:szCs w:val="24"/>
          <w:vertAlign w:val="superscript"/>
          <w:lang w:val="en-GB"/>
        </w:rPr>
        <w:t>rd</w:t>
      </w:r>
      <w:r w:rsidRPr="00FC0EA7">
        <w:rPr>
          <w:rFonts w:ascii="Times" w:eastAsia="Batang" w:hAnsi="Times" w:cs="Times New Roman"/>
          <w:sz w:val="20"/>
          <w:szCs w:val="24"/>
          <w:lang w:val="en-GB"/>
        </w:rPr>
        <w:t>,</w:t>
      </w:r>
    </w:p>
    <w:p w14:paraId="6D766022" w14:textId="77777777" w:rsidR="00FC0EA7" w:rsidRPr="00FC0EA7" w:rsidRDefault="00FC0EA7" w:rsidP="00FC0EA7">
      <w:pPr>
        <w:spacing w:after="0" w:line="240" w:lineRule="auto"/>
        <w:rPr>
          <w:rFonts w:ascii="Times" w:eastAsia="Batang" w:hAnsi="Times" w:cs="Times New Roman"/>
          <w:sz w:val="20"/>
          <w:szCs w:val="24"/>
          <w:lang w:val="en-GB" w:eastAsia="zh-CN"/>
        </w:rPr>
      </w:pPr>
      <w:r w:rsidRPr="00FC0EA7">
        <w:rPr>
          <w:rFonts w:ascii="Times" w:eastAsia="Batang" w:hAnsi="Times" w:cs="Times New Roman"/>
          <w:sz w:val="20"/>
          <w:szCs w:val="24"/>
          <w:lang w:val="en-GB" w:eastAsia="zh-CN"/>
        </w:rPr>
        <w:t>N</w:t>
      </w:r>
      <w:r w:rsidRPr="00FC0EA7">
        <w:rPr>
          <w:rFonts w:ascii="Times" w:eastAsia="Batang" w:hAnsi="Times" w:cs="Times New Roman" w:hint="eastAsia"/>
          <w:sz w:val="20"/>
          <w:szCs w:val="24"/>
          <w:lang w:val="en-GB" w:eastAsia="zh-CN"/>
        </w:rPr>
        <w:t xml:space="preserve">o conclusion </w:t>
      </w:r>
      <w:r w:rsidRPr="00FC0EA7">
        <w:rPr>
          <w:rFonts w:ascii="Times" w:eastAsia="Batang" w:hAnsi="Times" w:cs="Times New Roman"/>
          <w:sz w:val="20"/>
          <w:szCs w:val="24"/>
          <w:lang w:val="en-GB" w:eastAsia="zh-CN"/>
        </w:rPr>
        <w:t xml:space="preserve">on issues related to the interaction between intra-UE UL prioritization/multiplexing and inter-UE UL cancellation. </w:t>
      </w:r>
    </w:p>
    <w:p w14:paraId="7152EBAA" w14:textId="77777777" w:rsidR="00FC0EA7" w:rsidRPr="00FC0EA7" w:rsidRDefault="00FC0EA7" w:rsidP="00FC0EA7">
      <w:pPr>
        <w:spacing w:after="0" w:line="240" w:lineRule="auto"/>
        <w:rPr>
          <w:rFonts w:ascii="Times" w:eastAsia="Batang" w:hAnsi="Times" w:cs="Times New Roman"/>
          <w:sz w:val="20"/>
          <w:szCs w:val="24"/>
          <w:lang w:val="en-GB" w:eastAsia="zh-CN"/>
        </w:rPr>
      </w:pPr>
      <w:r w:rsidRPr="00FC0EA7">
        <w:rPr>
          <w:rFonts w:ascii="Times" w:eastAsia="Batang" w:hAnsi="Times" w:cs="Times New Roman" w:hint="eastAsia"/>
          <w:sz w:val="20"/>
          <w:szCs w:val="24"/>
          <w:lang w:val="en-GB" w:eastAsia="zh-CN"/>
        </w:rPr>
        <w:t>Postponed to RAN1#100bis</w:t>
      </w:r>
    </w:p>
    <w:p w14:paraId="1527C794" w14:textId="77777777" w:rsidR="00FC0EA7" w:rsidRPr="00FC0EA7" w:rsidRDefault="00FC0EA7" w:rsidP="00FC0EA7">
      <w:pPr>
        <w:spacing w:after="0" w:line="240" w:lineRule="auto"/>
        <w:rPr>
          <w:rFonts w:ascii="Times" w:eastAsia="Batang" w:hAnsi="Times" w:cs="Times New Roman"/>
          <w:sz w:val="20"/>
          <w:szCs w:val="24"/>
          <w:lang w:val="en-GB" w:eastAsia="zh-CN"/>
        </w:rPr>
      </w:pPr>
      <w:r w:rsidRPr="00FC0EA7">
        <w:rPr>
          <w:rFonts w:ascii="Times" w:eastAsia="Batang" w:hAnsi="Times" w:cs="Times New Roman"/>
          <w:sz w:val="20"/>
          <w:szCs w:val="24"/>
          <w:lang w:val="en-GB" w:eastAsia="zh-CN"/>
        </w:rPr>
        <w:t>Last issue</w:t>
      </w:r>
      <w:r w:rsidRPr="00FC0EA7">
        <w:rPr>
          <w:rFonts w:ascii="Times" w:eastAsia="Batang" w:hAnsi="Times" w:cs="Times New Roman" w:hint="eastAsia"/>
          <w:sz w:val="20"/>
          <w:szCs w:val="24"/>
          <w:lang w:val="en-GB" w:eastAsia="zh-CN"/>
        </w:rPr>
        <w:t xml:space="preserve">: </w:t>
      </w:r>
      <w:r w:rsidRPr="00FC0EA7">
        <w:rPr>
          <w:rFonts w:ascii="Times" w:eastAsia="Batang" w:hAnsi="Times" w:cs="Times New Roman"/>
          <w:sz w:val="20"/>
          <w:szCs w:val="24"/>
          <w:lang w:val="en-GB" w:eastAsia="zh-CN"/>
        </w:rPr>
        <w:t xml:space="preserve">Whether another </w:t>
      </w:r>
      <w:r w:rsidRPr="00FC0EA7">
        <w:rPr>
          <w:rFonts w:ascii="Times" w:eastAsia="Batang" w:hAnsi="Times" w:cs="Times New Roman" w:hint="eastAsia"/>
          <w:sz w:val="20"/>
          <w:szCs w:val="24"/>
          <w:lang w:val="en-GB" w:eastAsia="zh-CN"/>
        </w:rPr>
        <w:t>UL transmission</w:t>
      </w:r>
      <w:r w:rsidRPr="00FC0EA7">
        <w:rPr>
          <w:rFonts w:ascii="Times" w:eastAsia="Batang" w:hAnsi="Times" w:cs="Times New Roman"/>
          <w:sz w:val="20"/>
          <w:szCs w:val="24"/>
          <w:lang w:val="en-GB" w:eastAsia="zh-CN"/>
        </w:rPr>
        <w:t xml:space="preserve"> can be scheduled in </w:t>
      </w:r>
      <w:r w:rsidRPr="00FC0EA7">
        <w:rPr>
          <w:rFonts w:ascii="Times" w:eastAsia="Batang" w:hAnsi="Times" w:cs="Times New Roman" w:hint="eastAsia"/>
          <w:sz w:val="20"/>
          <w:szCs w:val="24"/>
          <w:lang w:val="en-GB" w:eastAsia="zh-CN"/>
        </w:rPr>
        <w:t xml:space="preserve">the </w:t>
      </w:r>
      <w:r w:rsidRPr="00FC0EA7">
        <w:rPr>
          <w:rFonts w:ascii="Times" w:eastAsia="Batang" w:hAnsi="Times" w:cs="Times New Roman"/>
          <w:sz w:val="20"/>
          <w:szCs w:val="24"/>
          <w:lang w:val="en-GB" w:eastAsia="zh-CN"/>
        </w:rPr>
        <w:t>cancelled symbols</w:t>
      </w:r>
      <w:r w:rsidRPr="00FC0EA7">
        <w:rPr>
          <w:rFonts w:ascii="Times" w:eastAsia="Batang" w:hAnsi="Times" w:cs="Times New Roman" w:hint="eastAsia"/>
          <w:sz w:val="20"/>
          <w:szCs w:val="24"/>
          <w:lang w:val="en-GB" w:eastAsia="zh-CN"/>
        </w:rPr>
        <w:t xml:space="preserve"> that do not overlap with the resource indicated by UL CI</w:t>
      </w:r>
      <w:r w:rsidRPr="00FC0EA7">
        <w:rPr>
          <w:rFonts w:ascii="Times" w:eastAsia="Batang" w:hAnsi="Times" w:cs="Times New Roman"/>
          <w:sz w:val="20"/>
          <w:szCs w:val="24"/>
          <w:lang w:val="en-GB" w:eastAsia="zh-CN"/>
        </w:rPr>
        <w:t>. Also p</w:t>
      </w:r>
      <w:r w:rsidRPr="00FC0EA7">
        <w:rPr>
          <w:rFonts w:ascii="Times" w:eastAsia="Batang" w:hAnsi="Times" w:cs="Times New Roman" w:hint="eastAsia"/>
          <w:sz w:val="20"/>
          <w:szCs w:val="24"/>
          <w:lang w:val="en-GB" w:eastAsia="zh-CN"/>
        </w:rPr>
        <w:t>ostponed to RAN1#100bis</w:t>
      </w:r>
    </w:p>
    <w:p w14:paraId="3220451E"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p>
    <w:p w14:paraId="1B086D43"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p>
    <w:p w14:paraId="2D546341"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[100e-NR-L1enh_URLLC-Inter_UE-03] – </w:t>
      </w:r>
      <w:proofErr w:type="spellStart"/>
      <w:r w:rsidRPr="00FC0EA7">
        <w:rPr>
          <w:rFonts w:ascii="Times New Roman" w:eastAsia="Batang" w:hAnsi="Times New Roman" w:cs="Times New Roman"/>
          <w:sz w:val="20"/>
          <w:szCs w:val="24"/>
          <w:lang w:eastAsia="x-none"/>
        </w:rPr>
        <w:t>Xueming</w:t>
      </w:r>
      <w:proofErr w:type="spellEnd"/>
      <w:r w:rsidRPr="00FC0EA7">
        <w:rPr>
          <w:rFonts w:ascii="Times New Roman" w:eastAsia="Batang" w:hAnsi="Times New Roman" w:cs="Times New Roman"/>
          <w:sz w:val="20"/>
          <w:szCs w:val="24"/>
          <w:lang w:eastAsia="x-none"/>
        </w:rPr>
        <w:t xml:space="preserve"> (vivo)</w:t>
      </w:r>
    </w:p>
    <w:p w14:paraId="19708C22"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Email discussion/approval </w:t>
      </w:r>
      <w:r w:rsidRPr="00FC0EA7">
        <w:rPr>
          <w:rFonts w:ascii="Times New Roman" w:eastAsia="Batang" w:hAnsi="Times New Roman" w:cs="Times New Roman"/>
          <w:sz w:val="20"/>
          <w:szCs w:val="24"/>
          <w:lang w:val="en-GB"/>
        </w:rPr>
        <w:t xml:space="preserve">on UE </w:t>
      </w:r>
      <w:proofErr w:type="spellStart"/>
      <w:r w:rsidRPr="00FC0EA7">
        <w:rPr>
          <w:rFonts w:ascii="Times New Roman" w:eastAsia="Batang" w:hAnsi="Times New Roman" w:cs="Times New Roman"/>
          <w:sz w:val="20"/>
          <w:szCs w:val="24"/>
          <w:lang w:val="en-GB"/>
        </w:rPr>
        <w:t>behavior</w:t>
      </w:r>
      <w:proofErr w:type="spellEnd"/>
      <w:r w:rsidRPr="00FC0EA7">
        <w:rPr>
          <w:rFonts w:ascii="Times New Roman" w:eastAsia="Batang" w:hAnsi="Times New Roman" w:cs="Times New Roman"/>
          <w:sz w:val="20"/>
          <w:szCs w:val="24"/>
          <w:lang w:val="en-GB"/>
        </w:rPr>
        <w:t xml:space="preserve"> related issues (issues #6, #7, #8, #9) as in </w:t>
      </w:r>
      <w:hyperlink r:id="rId47" w:history="1">
        <w:r w:rsidRPr="00FC0EA7">
          <w:rPr>
            <w:rFonts w:ascii="Times New Roman" w:eastAsia="Batang" w:hAnsi="Times New Roman" w:cs="Times New Roman"/>
            <w:color w:val="0000FF"/>
            <w:sz w:val="20"/>
            <w:szCs w:val="24"/>
            <w:u w:val="single"/>
            <w:lang w:val="en-GB"/>
          </w:rPr>
          <w:t>R1-2000801</w:t>
        </w:r>
      </w:hyperlink>
      <w:r w:rsidRPr="00FC0EA7">
        <w:rPr>
          <w:rFonts w:ascii="Times New Roman" w:eastAsia="Batang" w:hAnsi="Times New Roman" w:cs="Times New Roman"/>
          <w:sz w:val="20"/>
          <w:szCs w:val="24"/>
          <w:lang w:val="en-GB"/>
        </w:rPr>
        <w:t>) by 2/27; if there is a spec impact, endorsing</w:t>
      </w:r>
      <w:r w:rsidRPr="00FC0EA7">
        <w:rPr>
          <w:rFonts w:ascii="Times New Roman" w:eastAsia="Batang" w:hAnsi="Times New Roman" w:cs="Times New Roman"/>
          <w:sz w:val="20"/>
          <w:szCs w:val="24"/>
          <w:lang w:eastAsia="x-none"/>
        </w:rPr>
        <w:t xml:space="preserve"> the corresponding TP by 3/2</w:t>
      </w:r>
    </w:p>
    <w:p w14:paraId="0DBCADD3" w14:textId="77777777" w:rsidR="00FC0EA7" w:rsidRPr="00FC0EA7" w:rsidRDefault="00FC0EA7" w:rsidP="00FC0EA7">
      <w:pPr>
        <w:spacing w:after="0" w:line="240" w:lineRule="auto"/>
        <w:rPr>
          <w:rFonts w:ascii="Times" w:eastAsia="Batang" w:hAnsi="Times" w:cs="Times New Roman"/>
          <w:b/>
          <w:bCs/>
          <w:sz w:val="20"/>
          <w:szCs w:val="24"/>
          <w:lang w:val="en-GB" w:eastAsia="x-none"/>
        </w:rPr>
      </w:pPr>
      <w:r w:rsidRPr="00FC0EA7">
        <w:rPr>
          <w:rFonts w:ascii="Times" w:eastAsia="Batang" w:hAnsi="Times" w:cs="Times New Roman"/>
          <w:b/>
          <w:bCs/>
          <w:sz w:val="20"/>
          <w:szCs w:val="24"/>
          <w:lang w:val="en-GB" w:eastAsia="x-none"/>
        </w:rPr>
        <w:t>R1-2001292</w:t>
      </w:r>
      <w:r w:rsidRPr="00FC0EA7">
        <w:rPr>
          <w:rFonts w:ascii="Times" w:eastAsia="Batang" w:hAnsi="Times" w:cs="Times New Roman"/>
          <w:b/>
          <w:bCs/>
          <w:sz w:val="20"/>
          <w:szCs w:val="24"/>
          <w:lang w:val="en-GB" w:eastAsia="x-none"/>
        </w:rPr>
        <w:tab/>
        <w:t>Summary of email discussion [100e-NR-L1enh_URLLC-Inter_UE-03]</w:t>
      </w:r>
      <w:r w:rsidRPr="00FC0EA7">
        <w:rPr>
          <w:rFonts w:ascii="Times" w:eastAsia="Batang" w:hAnsi="Times" w:cs="Times New Roman"/>
          <w:b/>
          <w:bCs/>
          <w:sz w:val="20"/>
          <w:szCs w:val="24"/>
          <w:lang w:val="en-GB" w:eastAsia="x-none"/>
        </w:rPr>
        <w:tab/>
        <w:t>vivo</w:t>
      </w:r>
    </w:p>
    <w:p w14:paraId="1A653758" w14:textId="77777777" w:rsidR="00FC0EA7" w:rsidRPr="00FC0EA7" w:rsidRDefault="00FC0EA7" w:rsidP="00FC0EA7">
      <w:pPr>
        <w:spacing w:after="0" w:line="240" w:lineRule="auto"/>
        <w:rPr>
          <w:rFonts w:ascii="Times" w:eastAsia="Batang" w:hAnsi="Times" w:cs="Times New Roman"/>
          <w:b/>
          <w:bCs/>
          <w:sz w:val="20"/>
          <w:szCs w:val="24"/>
          <w:lang w:val="en-GB" w:eastAsia="x-none"/>
        </w:rPr>
      </w:pPr>
      <w:r w:rsidRPr="00FC0EA7">
        <w:rPr>
          <w:rFonts w:ascii="Times" w:eastAsia="Batang" w:hAnsi="Times" w:cs="Times New Roman"/>
          <w:b/>
          <w:bCs/>
          <w:sz w:val="20"/>
          <w:szCs w:val="24"/>
          <w:lang w:val="en-GB" w:eastAsia="x-none"/>
        </w:rPr>
        <w:t>Decision:</w:t>
      </w:r>
      <w:r w:rsidRPr="00FC0EA7">
        <w:rPr>
          <w:rFonts w:ascii="Times" w:eastAsia="Batang" w:hAnsi="Times" w:cs="Times New Roman"/>
          <w:sz w:val="20"/>
          <w:szCs w:val="24"/>
          <w:lang w:val="en-GB" w:eastAsia="x-none"/>
        </w:rPr>
        <w:t xml:space="preserve"> As per email decision posted on Feb. 28</w:t>
      </w:r>
      <w:r w:rsidRPr="00FC0EA7">
        <w:rPr>
          <w:rFonts w:ascii="Times" w:eastAsia="Batang" w:hAnsi="Times" w:cs="Times New Roman"/>
          <w:sz w:val="20"/>
          <w:szCs w:val="24"/>
          <w:vertAlign w:val="superscript"/>
          <w:lang w:val="en-GB" w:eastAsia="x-none"/>
        </w:rPr>
        <w:t>th</w:t>
      </w:r>
      <w:r w:rsidRPr="00FC0EA7">
        <w:rPr>
          <w:rFonts w:ascii="Times" w:eastAsia="Batang" w:hAnsi="Times" w:cs="Times New Roman"/>
          <w:sz w:val="20"/>
          <w:szCs w:val="24"/>
          <w:lang w:val="en-GB" w:eastAsia="x-none"/>
        </w:rPr>
        <w:t>,</w:t>
      </w:r>
    </w:p>
    <w:p w14:paraId="3808ED95" w14:textId="77777777" w:rsidR="00FC0EA7" w:rsidRPr="00FC0EA7" w:rsidRDefault="00FC0EA7" w:rsidP="00FC0EA7">
      <w:pPr>
        <w:spacing w:after="0" w:line="240" w:lineRule="auto"/>
        <w:rPr>
          <w:rFonts w:ascii="Times New Roman" w:eastAsia="Batang" w:hAnsi="Times New Roman" w:cs="Times New Roman"/>
          <w:sz w:val="20"/>
          <w:szCs w:val="24"/>
          <w:highlight w:val="green"/>
          <w:lang w:eastAsia="x-none"/>
        </w:rPr>
      </w:pPr>
      <w:r w:rsidRPr="00FC0EA7">
        <w:rPr>
          <w:rFonts w:ascii="Times New Roman" w:eastAsia="Batang" w:hAnsi="Times New Roman" w:cs="Times New Roman"/>
          <w:sz w:val="20"/>
          <w:szCs w:val="24"/>
          <w:highlight w:val="green"/>
          <w:lang w:eastAsia="x-none"/>
        </w:rPr>
        <w:t>Agreements:</w:t>
      </w:r>
    </w:p>
    <w:p w14:paraId="498F32F6" w14:textId="77777777" w:rsidR="00FC0EA7" w:rsidRPr="00FC0EA7" w:rsidRDefault="00FC0EA7" w:rsidP="00FC0EA7">
      <w:pPr>
        <w:numPr>
          <w:ilvl w:val="0"/>
          <w:numId w:val="55"/>
        </w:numPr>
        <w:spacing w:after="0" w:line="240" w:lineRule="auto"/>
        <w:rPr>
          <w:rFonts w:ascii="Times New Roman" w:eastAsia="Batang" w:hAnsi="Times New Roman" w:cs="Times New Roman"/>
          <w:b/>
          <w:bCs/>
          <w:sz w:val="21"/>
          <w:szCs w:val="21"/>
          <w:lang w:eastAsia="zh-CN"/>
        </w:rPr>
      </w:pPr>
      <w:r w:rsidRPr="00FC0EA7">
        <w:rPr>
          <w:rFonts w:ascii="Times New Roman" w:eastAsia="Batang" w:hAnsi="Times New Roman" w:cs="Times New Roman"/>
          <w:sz w:val="21"/>
          <w:szCs w:val="21"/>
          <w:lang w:val="en-GB"/>
        </w:rPr>
        <w:t xml:space="preserve">UE performs the UL cancellation based on any detected UL CI, no additional specification for the case of overlapping reference time region for multiple UL CI occasions. </w:t>
      </w:r>
    </w:p>
    <w:p w14:paraId="15A2EC4C" w14:textId="77777777" w:rsidR="00FC0EA7" w:rsidRPr="00FC0EA7" w:rsidRDefault="00FC0EA7" w:rsidP="00FC0EA7">
      <w:pPr>
        <w:numPr>
          <w:ilvl w:val="0"/>
          <w:numId w:val="55"/>
        </w:numPr>
        <w:spacing w:after="0" w:line="240" w:lineRule="auto"/>
        <w:rPr>
          <w:rFonts w:ascii="Times New Roman" w:eastAsia="Batang" w:hAnsi="Times New Roman" w:cs="Times New Roman"/>
          <w:b/>
          <w:bCs/>
          <w:sz w:val="21"/>
          <w:szCs w:val="21"/>
          <w:lang w:val="en-GB"/>
        </w:rPr>
      </w:pPr>
      <w:r w:rsidRPr="00FC0EA7">
        <w:rPr>
          <w:rFonts w:ascii="Times New Roman" w:eastAsia="Batang" w:hAnsi="Times New Roman" w:cs="Times New Roman"/>
          <w:sz w:val="21"/>
          <w:szCs w:val="21"/>
          <w:lang w:val="en-GB"/>
        </w:rPr>
        <w:t>A cancelled PUSCH transmission by a UE is counted towards the number of PUSCH that a UE can support per slot</w:t>
      </w:r>
    </w:p>
    <w:p w14:paraId="264FECCA" w14:textId="77777777" w:rsidR="00FC0EA7" w:rsidRPr="00FC0EA7" w:rsidRDefault="00FC0EA7" w:rsidP="00FC0EA7">
      <w:pPr>
        <w:spacing w:after="0" w:line="240" w:lineRule="auto"/>
        <w:rPr>
          <w:rFonts w:ascii="Times New Roman" w:eastAsia="Batang" w:hAnsi="Times New Roman" w:cs="Times New Roman"/>
          <w:sz w:val="20"/>
          <w:szCs w:val="24"/>
          <w:lang w:val="en-GB" w:eastAsia="x-none"/>
        </w:rPr>
      </w:pPr>
    </w:p>
    <w:p w14:paraId="633BB84E" w14:textId="77777777" w:rsidR="00FC0EA7" w:rsidRPr="00FC0EA7" w:rsidRDefault="00FC0EA7" w:rsidP="00FC0EA7">
      <w:pPr>
        <w:spacing w:after="0" w:line="240" w:lineRule="auto"/>
        <w:rPr>
          <w:rFonts w:ascii="Times" w:eastAsia="Batang" w:hAnsi="Times" w:cs="Times New Roman"/>
          <w:sz w:val="20"/>
          <w:szCs w:val="24"/>
          <w:lang w:val="en-GB" w:eastAsia="x-none"/>
        </w:rPr>
      </w:pPr>
      <w:r w:rsidRPr="00FC0EA7">
        <w:rPr>
          <w:rFonts w:ascii="Times" w:eastAsia="Batang" w:hAnsi="Times" w:cs="Times New Roman"/>
          <w:b/>
          <w:bCs/>
          <w:sz w:val="20"/>
          <w:szCs w:val="24"/>
          <w:lang w:val="en-GB" w:eastAsia="x-none"/>
        </w:rPr>
        <w:t>Decision:</w:t>
      </w:r>
      <w:r w:rsidRPr="00FC0EA7">
        <w:rPr>
          <w:rFonts w:ascii="Times" w:eastAsia="Batang" w:hAnsi="Times" w:cs="Times New Roman"/>
          <w:sz w:val="20"/>
          <w:szCs w:val="24"/>
          <w:lang w:val="en-GB" w:eastAsia="x-none"/>
        </w:rPr>
        <w:t xml:space="preserve"> As per email decision posted on Feb. 28</w:t>
      </w:r>
      <w:r w:rsidRPr="00FC0EA7">
        <w:rPr>
          <w:rFonts w:ascii="Times" w:eastAsia="Batang" w:hAnsi="Times" w:cs="Times New Roman"/>
          <w:sz w:val="20"/>
          <w:szCs w:val="24"/>
          <w:vertAlign w:val="superscript"/>
          <w:lang w:val="en-GB" w:eastAsia="x-none"/>
        </w:rPr>
        <w:t>th</w:t>
      </w:r>
      <w:r w:rsidRPr="00FC0EA7">
        <w:rPr>
          <w:rFonts w:ascii="Times" w:eastAsia="Batang" w:hAnsi="Times" w:cs="Times New Roman"/>
          <w:sz w:val="20"/>
          <w:szCs w:val="24"/>
          <w:lang w:val="en-GB" w:eastAsia="x-none"/>
        </w:rPr>
        <w:t xml:space="preserve">, the </w:t>
      </w:r>
      <w:proofErr w:type="gramStart"/>
      <w:r w:rsidRPr="00FC0EA7">
        <w:rPr>
          <w:rFonts w:ascii="Times" w:eastAsia="Batang" w:hAnsi="Times" w:cs="Times New Roman"/>
          <w:sz w:val="20"/>
          <w:szCs w:val="24"/>
          <w:lang w:val="en-GB" w:eastAsia="x-none"/>
        </w:rPr>
        <w:t>following  is</w:t>
      </w:r>
      <w:proofErr w:type="gramEnd"/>
      <w:r w:rsidRPr="00FC0EA7">
        <w:rPr>
          <w:rFonts w:ascii="Times" w:eastAsia="Batang" w:hAnsi="Times" w:cs="Times New Roman"/>
          <w:sz w:val="20"/>
          <w:szCs w:val="24"/>
          <w:lang w:val="en-GB" w:eastAsia="x-none"/>
        </w:rPr>
        <w:t xml:space="preserve"> taken as a conclusion with the understanding there is no spec impact</w:t>
      </w:r>
    </w:p>
    <w:p w14:paraId="051A67A6" w14:textId="77777777" w:rsidR="00FC0EA7" w:rsidRPr="00FC0EA7" w:rsidRDefault="00FC0EA7" w:rsidP="00FC0EA7">
      <w:pPr>
        <w:spacing w:after="0" w:line="240" w:lineRule="auto"/>
        <w:rPr>
          <w:rFonts w:ascii="Times New Roman" w:eastAsia="Batang" w:hAnsi="Times New Roman" w:cs="Times New Roman"/>
          <w:sz w:val="20"/>
          <w:lang w:eastAsia="zh-CN"/>
        </w:rPr>
      </w:pPr>
      <w:r w:rsidRPr="00FC0EA7">
        <w:rPr>
          <w:rFonts w:ascii="Times New Roman" w:eastAsia="Batang" w:hAnsi="Times New Roman" w:cs="Times New Roman"/>
          <w:sz w:val="20"/>
          <w:szCs w:val="24"/>
          <w:u w:val="single"/>
          <w:lang w:val="en-GB"/>
        </w:rPr>
        <w:t>Conclusion</w:t>
      </w:r>
      <w:r w:rsidRPr="00FC0EA7">
        <w:rPr>
          <w:rFonts w:ascii="Times New Roman" w:eastAsia="Batang" w:hAnsi="Times New Roman" w:cs="Times New Roman"/>
          <w:sz w:val="20"/>
          <w:szCs w:val="24"/>
          <w:lang w:val="en-GB"/>
        </w:rPr>
        <w:t>:</w:t>
      </w:r>
    </w:p>
    <w:p w14:paraId="61070094" w14:textId="77777777" w:rsidR="00FC0EA7" w:rsidRPr="00FC0EA7" w:rsidRDefault="00FC0EA7" w:rsidP="00FC0EA7">
      <w:pPr>
        <w:numPr>
          <w:ilvl w:val="0"/>
          <w:numId w:val="5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FC0EA7">
        <w:rPr>
          <w:rFonts w:ascii="Times New Roman" w:eastAsia="SimSun" w:hAnsi="Times New Roman" w:cs="Times New Roman"/>
          <w:sz w:val="20"/>
          <w:szCs w:val="20"/>
          <w:lang w:val="en-GB" w:eastAsia="ja-JP"/>
        </w:rPr>
        <w:t xml:space="preserve">It is possible for a UE to indicate </w:t>
      </w:r>
      <w:proofErr w:type="gramStart"/>
      <w:r w:rsidRPr="00FC0EA7">
        <w:rPr>
          <w:rFonts w:ascii="Times New Roman" w:eastAsia="SimSun" w:hAnsi="Times New Roman" w:cs="Times New Roman"/>
          <w:sz w:val="20"/>
          <w:szCs w:val="20"/>
          <w:lang w:val="en-GB" w:eastAsia="ja-JP"/>
        </w:rPr>
        <w:t>both  </w:t>
      </w:r>
      <w:r w:rsidRPr="00FC0EA7">
        <w:rPr>
          <w:rFonts w:ascii="Times New Roman" w:eastAsia="SimSun" w:hAnsi="Times New Roman" w:cs="Times New Roman"/>
          <w:i/>
          <w:iCs/>
          <w:sz w:val="20"/>
          <w:szCs w:val="20"/>
          <w:lang w:val="en-GB" w:eastAsia="ja-JP"/>
        </w:rPr>
        <w:t>pa</w:t>
      </w:r>
      <w:proofErr w:type="gramEnd"/>
      <w:r w:rsidRPr="00FC0EA7">
        <w:rPr>
          <w:rFonts w:ascii="Times New Roman" w:eastAsia="SimSun" w:hAnsi="Times New Roman" w:cs="Times New Roman"/>
          <w:i/>
          <w:iCs/>
          <w:sz w:val="20"/>
          <w:szCs w:val="20"/>
          <w:lang w:val="en-GB" w:eastAsia="ja-JP"/>
        </w:rPr>
        <w:t>-</w:t>
      </w:r>
      <w:proofErr w:type="spellStart"/>
      <w:r w:rsidRPr="00FC0EA7">
        <w:rPr>
          <w:rFonts w:ascii="Times New Roman" w:eastAsia="SimSun" w:hAnsi="Times New Roman" w:cs="Times New Roman"/>
          <w:i/>
          <w:iCs/>
          <w:sz w:val="20"/>
          <w:szCs w:val="20"/>
          <w:lang w:val="en-GB" w:eastAsia="ja-JP"/>
        </w:rPr>
        <w:t>PhaseDiscontinuityImpacts</w:t>
      </w:r>
      <w:proofErr w:type="spellEnd"/>
      <w:r w:rsidRPr="00FC0EA7">
        <w:rPr>
          <w:rFonts w:ascii="Times New Roman" w:eastAsia="SimSun" w:hAnsi="Times New Roman" w:cs="Times New Roman"/>
          <w:sz w:val="20"/>
          <w:szCs w:val="20"/>
          <w:lang w:val="en-GB" w:eastAsia="ja-JP"/>
        </w:rPr>
        <w:t>  (i.e. 6-23) and the support of UL CI for intra-band UL CA</w:t>
      </w:r>
    </w:p>
    <w:p w14:paraId="3EED57B0" w14:textId="64AE0D39" w:rsidR="00FC0EA7" w:rsidRPr="00FC0EA7" w:rsidRDefault="00FC0EA7" w:rsidP="00FC0EA7">
      <w:pPr>
        <w:tabs>
          <w:tab w:val="left" w:pos="2160"/>
        </w:tabs>
        <w:rPr>
          <w:rFonts w:ascii="Times" w:eastAsia="SimSun" w:hAnsi="Times" w:cs="Times New Roman"/>
          <w:sz w:val="20"/>
          <w:szCs w:val="20"/>
          <w:lang w:eastAsia="zh-CN"/>
        </w:rPr>
      </w:pPr>
      <w:r w:rsidRPr="00FC0EA7">
        <w:rPr>
          <w:rFonts w:ascii="Times" w:eastAsia="Batang" w:hAnsi="Times" w:cs="Times New Roman"/>
          <w:sz w:val="20"/>
          <w:szCs w:val="24"/>
          <w:lang w:val="en-GB"/>
        </w:rPr>
        <w:t xml:space="preserve">For a UE indicates a capability to cancel overlapping PUSCHs on different intra-band serving cells (if any), and the capability of </w:t>
      </w:r>
      <w:r w:rsidRPr="00FC0EA7">
        <w:rPr>
          <w:rFonts w:ascii="Times" w:eastAsia="Batang" w:hAnsi="Times" w:cs="Times New Roman"/>
          <w:i/>
          <w:iCs/>
          <w:sz w:val="20"/>
          <w:szCs w:val="24"/>
          <w:lang w:val="en-GB"/>
        </w:rPr>
        <w:t>pa-</w:t>
      </w:r>
      <w:proofErr w:type="spellStart"/>
      <w:r w:rsidRPr="00FC0EA7">
        <w:rPr>
          <w:rFonts w:ascii="Times" w:eastAsia="Batang" w:hAnsi="Times" w:cs="Times New Roman"/>
          <w:i/>
          <w:iCs/>
          <w:sz w:val="20"/>
          <w:szCs w:val="24"/>
          <w:lang w:val="en-GB"/>
        </w:rPr>
        <w:t>PhaseDiscontinuityImpacts</w:t>
      </w:r>
      <w:proofErr w:type="spellEnd"/>
      <w:r w:rsidRPr="00FC0EA7">
        <w:rPr>
          <w:rFonts w:ascii="Times" w:eastAsia="Batang" w:hAnsi="Times" w:cs="Times New Roman"/>
          <w:sz w:val="20"/>
          <w:szCs w:val="24"/>
          <w:lang w:val="en-GB"/>
        </w:rPr>
        <w:t>, and if the PUSCH on at least one serving cell is cancelled, the UE cancels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sectPr w:rsidR="00FC0EA7" w:rsidRPr="00FC0EA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C32EA2" w:rsidRDefault="00C32EA2">
      <w:r>
        <w:separator/>
      </w:r>
    </w:p>
  </w:endnote>
  <w:endnote w:type="continuationSeparator" w:id="0">
    <w:p w14:paraId="58700D3F" w14:textId="77777777" w:rsidR="00C32EA2" w:rsidRDefault="00C32EA2">
      <w:r>
        <w:continuationSeparator/>
      </w:r>
    </w:p>
  </w:endnote>
  <w:endnote w:type="continuationNotice" w:id="1">
    <w:p w14:paraId="21B07BA0" w14:textId="77777777" w:rsidR="00C32EA2" w:rsidRDefault="00C32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C32EA2" w:rsidRDefault="00C32EA2">
      <w:r>
        <w:separator/>
      </w:r>
    </w:p>
  </w:footnote>
  <w:footnote w:type="continuationSeparator" w:id="0">
    <w:p w14:paraId="1858D2B9" w14:textId="77777777" w:rsidR="00C32EA2" w:rsidRDefault="00C32EA2">
      <w:r>
        <w:continuationSeparator/>
      </w:r>
    </w:p>
  </w:footnote>
  <w:footnote w:type="continuationNotice" w:id="1">
    <w:p w14:paraId="57F8857F" w14:textId="77777777" w:rsidR="00C32EA2" w:rsidRDefault="00C32E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7"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937DF3"/>
    <w:multiLevelType w:val="hybridMultilevel"/>
    <w:tmpl w:val="AAE6D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21795D78"/>
    <w:multiLevelType w:val="hybridMultilevel"/>
    <w:tmpl w:val="F54CEABE"/>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8" w15:restartNumberingAfterBreak="0">
    <w:nsid w:val="23301986"/>
    <w:multiLevelType w:val="hybridMultilevel"/>
    <w:tmpl w:val="81E22FE0"/>
    <w:lvl w:ilvl="0" w:tplc="CB0E86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0"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1" w15:restartNumberingAfterBreak="0">
    <w:nsid w:val="2B63206F"/>
    <w:multiLevelType w:val="hybridMultilevel"/>
    <w:tmpl w:val="1616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A771F"/>
    <w:multiLevelType w:val="hybridMultilevel"/>
    <w:tmpl w:val="D13CA930"/>
    <w:lvl w:ilvl="0" w:tplc="ED64C8CA">
      <w:numFmt w:val="bullet"/>
      <w:lvlText w:val="-"/>
      <w:lvlJc w:val="left"/>
      <w:pPr>
        <w:ind w:left="820" w:hanging="420"/>
      </w:pPr>
      <w:rPr>
        <w:rFonts w:ascii="Calibri" w:eastAsia="Calibri" w:hAnsi="Calibri" w:cs="Calibri"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643BBA"/>
    <w:multiLevelType w:val="hybridMultilevel"/>
    <w:tmpl w:val="65DC34D4"/>
    <w:lvl w:ilvl="0" w:tplc="44CA8E9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EF574A"/>
    <w:multiLevelType w:val="hybridMultilevel"/>
    <w:tmpl w:val="0E88F7C6"/>
    <w:lvl w:ilvl="0" w:tplc="C85AC960">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8"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3"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C0E5662"/>
    <w:multiLevelType w:val="hybridMultilevel"/>
    <w:tmpl w:val="AE36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6E21C7"/>
    <w:multiLevelType w:val="hybridMultilevel"/>
    <w:tmpl w:val="F8CC6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4E14E34"/>
    <w:multiLevelType w:val="hybridMultilevel"/>
    <w:tmpl w:val="9ACACC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0"/>
  </w:num>
  <w:num w:numId="2">
    <w:abstractNumId w:val="35"/>
  </w:num>
  <w:num w:numId="3">
    <w:abstractNumId w:val="29"/>
  </w:num>
  <w:num w:numId="4">
    <w:abstractNumId w:val="31"/>
  </w:num>
  <w:num w:numId="5">
    <w:abstractNumId w:val="23"/>
  </w:num>
  <w:num w:numId="6">
    <w:abstractNumId w:val="33"/>
  </w:num>
  <w:num w:numId="7">
    <w:abstractNumId w:val="40"/>
  </w:num>
  <w:num w:numId="8">
    <w:abstractNumId w:val="25"/>
  </w:num>
  <w:num w:numId="9">
    <w:abstractNumId w:val="55"/>
  </w:num>
  <w:num w:numId="10">
    <w:abstractNumId w:val="28"/>
    <w:lvlOverride w:ilvl="0">
      <w:startOverride w:val="1"/>
    </w:lvlOverride>
  </w:num>
  <w:num w:numId="11">
    <w:abstractNumId w:val="34"/>
  </w:num>
  <w:num w:numId="12">
    <w:abstractNumId w:val="24"/>
  </w:num>
  <w:num w:numId="13">
    <w:abstractNumId w:val="17"/>
  </w:num>
  <w:num w:numId="14">
    <w:abstractNumId w:val="14"/>
  </w:num>
  <w:num w:numId="15">
    <w:abstractNumId w:val="48"/>
  </w:num>
  <w:num w:numId="16">
    <w:abstractNumId w:val="3"/>
  </w:num>
  <w:num w:numId="17">
    <w:abstractNumId w:val="13"/>
  </w:num>
  <w:num w:numId="18">
    <w:abstractNumId w:val="37"/>
  </w:num>
  <w:num w:numId="19">
    <w:abstractNumId w:val="16"/>
  </w:num>
  <w:num w:numId="20">
    <w:abstractNumId w:val="5"/>
  </w:num>
  <w:num w:numId="21">
    <w:abstractNumId w:val="10"/>
  </w:num>
  <w:num w:numId="22">
    <w:abstractNumId w:val="44"/>
  </w:num>
  <w:num w:numId="23">
    <w:abstractNumId w:val="45"/>
  </w:num>
  <w:num w:numId="24">
    <w:abstractNumId w:val="4"/>
  </w:num>
  <w:num w:numId="25">
    <w:abstractNumId w:val="42"/>
  </w:num>
  <w:num w:numId="26">
    <w:abstractNumId w:val="20"/>
  </w:num>
  <w:num w:numId="27">
    <w:abstractNumId w:val="19"/>
  </w:num>
  <w:num w:numId="28">
    <w:abstractNumId w:val="54"/>
  </w:num>
  <w:num w:numId="29">
    <w:abstractNumId w:val="30"/>
  </w:num>
  <w:num w:numId="30">
    <w:abstractNumId w:val="22"/>
  </w:num>
  <w:num w:numId="31">
    <w:abstractNumId w:val="43"/>
  </w:num>
  <w:num w:numId="32">
    <w:abstractNumId w:val="2"/>
  </w:num>
  <w:num w:numId="33">
    <w:abstractNumId w:val="32"/>
  </w:num>
  <w:num w:numId="34">
    <w:abstractNumId w:val="6"/>
  </w:num>
  <w:num w:numId="35">
    <w:abstractNumId w:val="58"/>
  </w:num>
  <w:num w:numId="36">
    <w:abstractNumId w:val="12"/>
  </w:num>
  <w:num w:numId="37">
    <w:abstractNumId w:val="46"/>
  </w:num>
  <w:num w:numId="38">
    <w:abstractNumId w:val="39"/>
  </w:num>
  <w:num w:numId="39">
    <w:abstractNumId w:val="41"/>
  </w:num>
  <w:num w:numId="40">
    <w:abstractNumId w:val="53"/>
  </w:num>
  <w:num w:numId="41">
    <w:abstractNumId w:val="7"/>
  </w:num>
  <w:num w:numId="42">
    <w:abstractNumId w:val="9"/>
  </w:num>
  <w:num w:numId="43">
    <w:abstractNumId w:val="38"/>
  </w:num>
  <w:num w:numId="44">
    <w:abstractNumId w:val="56"/>
  </w:num>
  <w:num w:numId="45">
    <w:abstractNumId w:val="8"/>
  </w:num>
  <w:num w:numId="46">
    <w:abstractNumId w:val="50"/>
  </w:num>
  <w:num w:numId="47">
    <w:abstractNumId w:val="1"/>
  </w:num>
  <w:num w:numId="48">
    <w:abstractNumId w:val="36"/>
  </w:num>
  <w:num w:numId="49">
    <w:abstractNumId w:val="15"/>
  </w:num>
  <w:num w:numId="50">
    <w:abstractNumId w:val="57"/>
  </w:num>
  <w:num w:numId="51">
    <w:abstractNumId w:val="51"/>
  </w:num>
  <w:num w:numId="52">
    <w:abstractNumId w:val="18"/>
  </w:num>
  <w:num w:numId="53">
    <w:abstractNumId w:val="27"/>
  </w:num>
  <w:num w:numId="54">
    <w:abstractNumId w:val="11"/>
  </w:num>
  <w:num w:numId="55">
    <w:abstractNumId w:val="47"/>
  </w:num>
  <w:num w:numId="56">
    <w:abstractNumId w:val="49"/>
  </w:num>
  <w:num w:numId="57">
    <w:abstractNumId w:val="21"/>
  </w:num>
  <w:num w:numId="58">
    <w:abstractNumId w:val="52"/>
  </w:num>
  <w:num w:numId="59">
    <w:abstractNumId w:val="2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1826"/>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097D"/>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1DCF"/>
    <w:rsid w:val="000325B8"/>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4C7F"/>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B8E"/>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1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28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033"/>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74A"/>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6B2"/>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4AD"/>
    <w:rsid w:val="003E7090"/>
    <w:rsid w:val="003E727D"/>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1705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672"/>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1CB0"/>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C00"/>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4A66"/>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4CE4"/>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63A"/>
    <w:rsid w:val="005C6CA2"/>
    <w:rsid w:val="005C6E03"/>
    <w:rsid w:val="005C74FB"/>
    <w:rsid w:val="005C76FB"/>
    <w:rsid w:val="005C7D19"/>
    <w:rsid w:val="005D030D"/>
    <w:rsid w:val="005D1602"/>
    <w:rsid w:val="005D28DF"/>
    <w:rsid w:val="005D2D53"/>
    <w:rsid w:val="005D32AE"/>
    <w:rsid w:val="005D3D89"/>
    <w:rsid w:val="005D3DE9"/>
    <w:rsid w:val="005D4AB0"/>
    <w:rsid w:val="005D534A"/>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6F0"/>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300E"/>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ED9"/>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36C"/>
    <w:rsid w:val="007D261C"/>
    <w:rsid w:val="007D28AC"/>
    <w:rsid w:val="007D4508"/>
    <w:rsid w:val="007D5247"/>
    <w:rsid w:val="007D5809"/>
    <w:rsid w:val="007D5858"/>
    <w:rsid w:val="007D5901"/>
    <w:rsid w:val="007D6354"/>
    <w:rsid w:val="007D65F7"/>
    <w:rsid w:val="007D6C7C"/>
    <w:rsid w:val="007D7526"/>
    <w:rsid w:val="007E0747"/>
    <w:rsid w:val="007E252D"/>
    <w:rsid w:val="007E2FA0"/>
    <w:rsid w:val="007E30E6"/>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4B1D"/>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4C12"/>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C5F"/>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0BAB"/>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211"/>
    <w:rsid w:val="009F0370"/>
    <w:rsid w:val="009F08F3"/>
    <w:rsid w:val="009F09EF"/>
    <w:rsid w:val="009F0A74"/>
    <w:rsid w:val="009F1A8F"/>
    <w:rsid w:val="009F2089"/>
    <w:rsid w:val="009F2AE7"/>
    <w:rsid w:val="009F2AF7"/>
    <w:rsid w:val="009F2B2C"/>
    <w:rsid w:val="009F2CD0"/>
    <w:rsid w:val="009F2E03"/>
    <w:rsid w:val="009F344F"/>
    <w:rsid w:val="009F3AEE"/>
    <w:rsid w:val="009F3B1B"/>
    <w:rsid w:val="009F3C3D"/>
    <w:rsid w:val="009F6E68"/>
    <w:rsid w:val="009F753B"/>
    <w:rsid w:val="009F7BDB"/>
    <w:rsid w:val="009F7C5C"/>
    <w:rsid w:val="009F7DAD"/>
    <w:rsid w:val="00A00254"/>
    <w:rsid w:val="00A0026D"/>
    <w:rsid w:val="00A0039D"/>
    <w:rsid w:val="00A0060F"/>
    <w:rsid w:val="00A01097"/>
    <w:rsid w:val="00A021CA"/>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3D9F"/>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913"/>
    <w:rsid w:val="00B556DC"/>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054"/>
    <w:rsid w:val="00BC024D"/>
    <w:rsid w:val="00BC0979"/>
    <w:rsid w:val="00BC0BC7"/>
    <w:rsid w:val="00BC0CE6"/>
    <w:rsid w:val="00BC0F31"/>
    <w:rsid w:val="00BC0FC0"/>
    <w:rsid w:val="00BC0FDC"/>
    <w:rsid w:val="00BC1353"/>
    <w:rsid w:val="00BC1A21"/>
    <w:rsid w:val="00BC1B66"/>
    <w:rsid w:val="00BC2494"/>
    <w:rsid w:val="00BC4D2E"/>
    <w:rsid w:val="00BC4E54"/>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48C"/>
    <w:rsid w:val="00C32EA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282"/>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335"/>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10E81"/>
    <w:rsid w:val="00E10E95"/>
    <w:rsid w:val="00E110E7"/>
    <w:rsid w:val="00E11B20"/>
    <w:rsid w:val="00E12763"/>
    <w:rsid w:val="00E128BD"/>
    <w:rsid w:val="00E12923"/>
    <w:rsid w:val="00E13310"/>
    <w:rsid w:val="00E137FE"/>
    <w:rsid w:val="00E13AB8"/>
    <w:rsid w:val="00E140BD"/>
    <w:rsid w:val="00E14C1C"/>
    <w:rsid w:val="00E151C0"/>
    <w:rsid w:val="00E15432"/>
    <w:rsid w:val="00E155C6"/>
    <w:rsid w:val="00E158A7"/>
    <w:rsid w:val="00E158E4"/>
    <w:rsid w:val="00E166CD"/>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1A"/>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CDF"/>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211F"/>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AA7"/>
    <w:rsid w:val="00F17C46"/>
    <w:rsid w:val="00F20827"/>
    <w:rsid w:val="00F209B7"/>
    <w:rsid w:val="00F21135"/>
    <w:rsid w:val="00F213C1"/>
    <w:rsid w:val="00F21B0F"/>
    <w:rsid w:val="00F21C5E"/>
    <w:rsid w:val="00F22942"/>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77"/>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EA7"/>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DBA"/>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CD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87C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7CD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3474159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662331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arinipx/AppData/Local/Temp/Docs/R1-2000801.zip" TargetMode="External"/><Relationship Id="rId18" Type="http://schemas.openxmlformats.org/officeDocument/2006/relationships/image" Target="cid:image002.png@01D5EDAA.F1753030" TargetMode="External"/><Relationship Id="rId26" Type="http://schemas.openxmlformats.org/officeDocument/2006/relationships/image" Target="cid:image006.png@01D5EDAA.F1753030" TargetMode="External"/><Relationship Id="rId39" Type="http://schemas.openxmlformats.org/officeDocument/2006/relationships/image" Target="media/image12.gif"/><Relationship Id="rId21" Type="http://schemas.openxmlformats.org/officeDocument/2006/relationships/image" Target="media/image4.png"/><Relationship Id="rId34" Type="http://schemas.openxmlformats.org/officeDocument/2006/relationships/image" Target="cid:image010.png@01D5EDAA.F1753030" TargetMode="External"/><Relationship Id="rId42" Type="http://schemas.openxmlformats.org/officeDocument/2006/relationships/image" Target="cid:image002.png@01D5F0B8.4991AC70" TargetMode="External"/><Relationship Id="rId47" Type="http://schemas.openxmlformats.org/officeDocument/2006/relationships/hyperlink" Target="file:///C:/Users/wanshic/OneDrive%20-%20Qualcomm/Documents/Standards/3GPP%20Standards/Meeting%20Documents/TSGR1_100/Inbox/R1-200080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cid:image001.png@01D5EDAA.F1753030" TargetMode="External"/><Relationship Id="rId29" Type="http://schemas.openxmlformats.org/officeDocument/2006/relationships/image" Target="media/image8.png"/><Relationship Id="rId11" Type="http://schemas.openxmlformats.org/officeDocument/2006/relationships/hyperlink" Target="https://interdigital-my.sharepoint.com/personal/marinipx_interdigital_com/AppData/Local/R1-1912035.zip" TargetMode="External"/><Relationship Id="rId24" Type="http://schemas.openxmlformats.org/officeDocument/2006/relationships/image" Target="cid:image005.png@01D5EDAA.F1753030" TargetMode="External"/><Relationship Id="rId32" Type="http://schemas.openxmlformats.org/officeDocument/2006/relationships/image" Target="cid:image009.png@01D5EDAA.F1753030" TargetMode="External"/><Relationship Id="rId37" Type="http://schemas.openxmlformats.org/officeDocument/2006/relationships/hyperlink" Target="file:///C:/Users/wanshic/OneDrive%20-%20Qualcomm/Documents/Standards/3GPP%20Standards/Meeting%20Documents/TSGR1_100/Inbox/R1-2000801.zip" TargetMode="External"/><Relationship Id="rId40" Type="http://schemas.openxmlformats.org/officeDocument/2006/relationships/image" Target="cid:image001.png@01D5F0B8.4991AC70" TargetMode="External"/><Relationship Id="rId45" Type="http://schemas.openxmlformats.org/officeDocument/2006/relationships/image" Target="media/image15.gif"/><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image" Target="cid:image007.png@01D5EDAA.F1753030" TargetMode="External"/><Relationship Id="rId36" Type="http://schemas.openxmlformats.org/officeDocument/2006/relationships/image" Target="cid:image011.png@01D5EDAA.F1753030"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9.png"/><Relationship Id="rId44" Type="http://schemas.openxmlformats.org/officeDocument/2006/relationships/image" Target="cid:image003.png@01D5F0B8.4991AC7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0/Inbox/R1-2000801.zip" TargetMode="External"/><Relationship Id="rId22" Type="http://schemas.openxmlformats.org/officeDocument/2006/relationships/image" Target="cid:image004.png@01D5EDAA.F1753030" TargetMode="External"/><Relationship Id="rId27" Type="http://schemas.openxmlformats.org/officeDocument/2006/relationships/image" Target="media/image7.png"/><Relationship Id="rId30" Type="http://schemas.openxmlformats.org/officeDocument/2006/relationships/image" Target="cid:image008.png@01D5EDAA.F1753030" TargetMode="External"/><Relationship Id="rId35" Type="http://schemas.openxmlformats.org/officeDocument/2006/relationships/image" Target="media/image11.png"/><Relationship Id="rId43" Type="http://schemas.openxmlformats.org/officeDocument/2006/relationships/image" Target="media/image14.gif"/><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interdigital-my.sharepoint.com/personal/marinipx_interdigital_com/AppData/Local/R1-1913368.zip" TargetMode="External"/><Relationship Id="rId17" Type="http://schemas.openxmlformats.org/officeDocument/2006/relationships/image" Target="media/image2.png"/><Relationship Id="rId25" Type="http://schemas.openxmlformats.org/officeDocument/2006/relationships/image" Target="media/image6.png"/><Relationship Id="rId33" Type="http://schemas.openxmlformats.org/officeDocument/2006/relationships/image" Target="media/image10.png"/><Relationship Id="rId38" Type="http://schemas.openxmlformats.org/officeDocument/2006/relationships/hyperlink" Target="file:///C:/Users/marinipx/AppData/Local/Temp/Docs/R1-2001291.zip" TargetMode="External"/><Relationship Id="rId46" Type="http://schemas.openxmlformats.org/officeDocument/2006/relationships/image" Target="cid:image004.png@01D5F0B8.4991AC70" TargetMode="External"/><Relationship Id="rId20" Type="http://schemas.openxmlformats.org/officeDocument/2006/relationships/image" Target="cid:image003.png@01D5EDAA.F1753030" TargetMode="External"/><Relationship Id="rId41" Type="http://schemas.openxmlformats.org/officeDocument/2006/relationships/image" Target="media/image13.gif"/><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F650D972-9D40-4954-B961-6CE1780A5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customXml/itemProps4.xml><?xml version="1.0" encoding="utf-8"?>
<ds:datastoreItem xmlns:ds="http://schemas.openxmlformats.org/officeDocument/2006/customXml" ds:itemID="{91130A6E-B051-49AA-A4B2-BAE21C6B0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4170</Words>
  <Characters>22785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2020-04-11T00:01:00Z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